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2424F" w14:textId="63AD0CEC" w:rsidR="00B17C28" w:rsidRPr="00B17C28" w:rsidRDefault="00B17C28" w:rsidP="00B17C28">
      <w:pPr>
        <w:tabs>
          <w:tab w:val="left" w:pos="567"/>
        </w:tabs>
        <w:rPr>
          <w:b/>
          <w:sz w:val="24"/>
          <w:szCs w:val="24"/>
        </w:rPr>
      </w:pPr>
      <w:r w:rsidRPr="00B17C28">
        <w:rPr>
          <w:b/>
          <w:sz w:val="24"/>
          <w:szCs w:val="24"/>
        </w:rPr>
        <w:t>3GPP TSG RAN WG1 Meeting #98bis</w:t>
      </w:r>
      <w:r w:rsidRPr="00B17C28">
        <w:rPr>
          <w:b/>
          <w:sz w:val="24"/>
          <w:szCs w:val="24"/>
        </w:rPr>
        <w:tab/>
      </w:r>
      <w:r>
        <w:rPr>
          <w:b/>
          <w:sz w:val="24"/>
          <w:szCs w:val="24"/>
        </w:rPr>
        <w:t xml:space="preserve">                                                   </w:t>
      </w:r>
      <w:r w:rsidR="00640EBC">
        <w:rPr>
          <w:b/>
          <w:sz w:val="24"/>
          <w:szCs w:val="24"/>
        </w:rPr>
        <w:t xml:space="preserve">               </w:t>
      </w:r>
      <w:r w:rsidRPr="00B17C28">
        <w:rPr>
          <w:b/>
          <w:sz w:val="24"/>
          <w:szCs w:val="24"/>
        </w:rPr>
        <w:t>R1-</w:t>
      </w:r>
      <w:r w:rsidR="00C26A5E" w:rsidRPr="00C26A5E">
        <w:rPr>
          <w:b/>
          <w:sz w:val="24"/>
          <w:szCs w:val="24"/>
        </w:rPr>
        <w:t>191</w:t>
      </w:r>
      <w:ins w:id="0" w:author="Luca Blessent" w:date="2019-10-15T22:19:00Z">
        <w:r w:rsidR="00554583">
          <w:rPr>
            <w:b/>
            <w:sz w:val="24"/>
            <w:szCs w:val="24"/>
          </w:rPr>
          <w:t>1535</w:t>
        </w:r>
      </w:ins>
      <w:del w:id="1" w:author="Luca Blessent" w:date="2019-10-15T22:19:00Z">
        <w:r w:rsidR="002E4234" w:rsidDel="00554583">
          <w:rPr>
            <w:b/>
            <w:sz w:val="24"/>
            <w:szCs w:val="24"/>
          </w:rPr>
          <w:delText>xxxx</w:delText>
        </w:r>
      </w:del>
      <w:r w:rsidR="00C26A5E" w:rsidRPr="00C26A5E" w:rsidDel="00C26A5E">
        <w:rPr>
          <w:b/>
          <w:sz w:val="24"/>
          <w:szCs w:val="24"/>
        </w:rPr>
        <w:t xml:space="preserve"> </w:t>
      </w:r>
    </w:p>
    <w:p w14:paraId="3B280A76" w14:textId="7766C4D6" w:rsidR="00C47FDA" w:rsidRPr="005D2C51" w:rsidRDefault="00B17C28" w:rsidP="00B17C28">
      <w:pPr>
        <w:tabs>
          <w:tab w:val="left" w:pos="567"/>
        </w:tabs>
        <w:rPr>
          <w:rStyle w:val="apple-style-span"/>
          <w:rFonts w:cs="Arial"/>
          <w:sz w:val="16"/>
          <w:szCs w:val="16"/>
        </w:rPr>
      </w:pPr>
      <w:r w:rsidRPr="00B17C28">
        <w:rPr>
          <w:b/>
          <w:sz w:val="24"/>
          <w:szCs w:val="24"/>
        </w:rPr>
        <w:t>Chongqing, China, October 14-20, 2019</w:t>
      </w:r>
    </w:p>
    <w:p w14:paraId="0A262637" w14:textId="515B8A4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2" w:name="Source"/>
      <w:bookmarkEnd w:id="2"/>
      <w:r w:rsidR="000C21D0">
        <w:rPr>
          <w:b/>
          <w:sz w:val="24"/>
          <w:szCs w:val="24"/>
        </w:rPr>
        <w:t>7</w:t>
      </w:r>
      <w:r w:rsidR="00885004">
        <w:rPr>
          <w:b/>
          <w:sz w:val="24"/>
          <w:szCs w:val="24"/>
        </w:rPr>
        <w:t>.</w:t>
      </w:r>
      <w:r w:rsidR="00660BEF">
        <w:rPr>
          <w:b/>
          <w:sz w:val="24"/>
          <w:szCs w:val="24"/>
        </w:rPr>
        <w:t>2.3</w:t>
      </w:r>
      <w:r w:rsidR="00C724F1">
        <w:rPr>
          <w:b/>
          <w:sz w:val="24"/>
          <w:szCs w:val="24"/>
        </w:rPr>
        <w:t>.</w:t>
      </w:r>
      <w:r w:rsidR="00B17C28">
        <w:rPr>
          <w:b/>
          <w:sz w:val="24"/>
          <w:szCs w:val="24"/>
        </w:rPr>
        <w:t>2</w:t>
      </w:r>
    </w:p>
    <w:p w14:paraId="7494BB2F" w14:textId="5583CC09"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8C4B77">
        <w:rPr>
          <w:b/>
          <w:sz w:val="24"/>
          <w:szCs w:val="24"/>
        </w:rPr>
        <w:t>(</w:t>
      </w:r>
      <w:r w:rsidR="00AB7FC6" w:rsidRPr="00212204">
        <w:rPr>
          <w:b/>
          <w:sz w:val="24"/>
          <w:szCs w:val="24"/>
        </w:rPr>
        <w:t>AT&amp;T</w:t>
      </w:r>
      <w:r w:rsidR="008C4B77">
        <w:rPr>
          <w:b/>
          <w:sz w:val="24"/>
          <w:szCs w:val="24"/>
        </w:rPr>
        <w:t>, Qualcomm)</w:t>
      </w:r>
    </w:p>
    <w:p w14:paraId="08DDE48D" w14:textId="2BD9FAC9"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6A537E">
        <w:rPr>
          <w:b/>
          <w:sz w:val="24"/>
          <w:szCs w:val="24"/>
        </w:rPr>
        <w:t>3</w:t>
      </w:r>
      <w:r w:rsidR="00C724F1">
        <w:rPr>
          <w:b/>
          <w:sz w:val="24"/>
          <w:szCs w:val="24"/>
        </w:rPr>
        <w:t xml:space="preserve"> of </w:t>
      </w:r>
      <w:r w:rsidR="007A0780" w:rsidRPr="007A0780">
        <w:rPr>
          <w:b/>
          <w:sz w:val="24"/>
          <w:szCs w:val="24"/>
        </w:rPr>
        <w:t>7.2.3.</w:t>
      </w:r>
      <w:r w:rsidR="00B17C28">
        <w:rPr>
          <w:b/>
          <w:sz w:val="24"/>
          <w:szCs w:val="24"/>
        </w:rPr>
        <w:t>2</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Style w:val="TableGrid"/>
        <w:tblW w:w="0" w:type="auto"/>
        <w:tblLook w:val="04A0" w:firstRow="1" w:lastRow="0" w:firstColumn="1" w:lastColumn="0" w:noHBand="0" w:noVBand="1"/>
      </w:tblPr>
      <w:tblGrid>
        <w:gridCol w:w="1615"/>
        <w:gridCol w:w="8455"/>
      </w:tblGrid>
      <w:tr w:rsidR="00AB758E" w14:paraId="6596ADAA" w14:textId="77777777" w:rsidTr="00AB758E">
        <w:tc>
          <w:tcPr>
            <w:tcW w:w="1615" w:type="dxa"/>
          </w:tcPr>
          <w:p w14:paraId="69FEFEB5" w14:textId="4CB68C79" w:rsidR="00AB758E" w:rsidRDefault="00AB758E" w:rsidP="00AB758E">
            <w:pPr>
              <w:pStyle w:val="maintext"/>
              <w:ind w:firstLineChars="0" w:firstLine="0"/>
              <w:rPr>
                <w:b/>
                <w:i/>
                <w:sz w:val="28"/>
              </w:rPr>
            </w:pPr>
            <w:r w:rsidRPr="00AB758E">
              <w:rPr>
                <w:rFonts w:ascii="Arial" w:hAnsi="Arial" w:cs="Arial"/>
              </w:rPr>
              <w:t>Ericsson</w:t>
            </w:r>
          </w:p>
        </w:tc>
        <w:tc>
          <w:tcPr>
            <w:tcW w:w="8455" w:type="dxa"/>
          </w:tcPr>
          <w:p w14:paraId="767E47D5" w14:textId="6419B775" w:rsidR="00AB758E" w:rsidRPr="00AB758E" w:rsidRDefault="00AB758E" w:rsidP="00AB758E">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tc>
      </w:tr>
      <w:tr w:rsidR="00AB758E" w14:paraId="2D174F0B" w14:textId="77777777" w:rsidTr="00AB758E">
        <w:tc>
          <w:tcPr>
            <w:tcW w:w="1615" w:type="dxa"/>
          </w:tcPr>
          <w:p w14:paraId="49168DE3" w14:textId="19CEA245" w:rsidR="00AB758E" w:rsidRPr="00AB758E" w:rsidRDefault="00AB758E" w:rsidP="00AB758E">
            <w:pPr>
              <w:pStyle w:val="maintext"/>
              <w:ind w:firstLineChars="0" w:firstLine="0"/>
              <w:rPr>
                <w:rFonts w:ascii="Arial" w:hAnsi="Arial" w:cs="Arial"/>
              </w:rPr>
            </w:pPr>
            <w:r>
              <w:rPr>
                <w:rFonts w:ascii="Arial" w:hAnsi="Arial" w:cs="Arial"/>
              </w:rPr>
              <w:t>Qualcomm</w:t>
            </w:r>
          </w:p>
        </w:tc>
        <w:tc>
          <w:tcPr>
            <w:tcW w:w="8455" w:type="dxa"/>
          </w:tcPr>
          <w:p w14:paraId="27340044"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014E1F66" w14:textId="09835113" w:rsidR="00AB758E" w:rsidRPr="00AB758E" w:rsidRDefault="00AB758E" w:rsidP="00AB758E">
            <w:pPr>
              <w:rPr>
                <w:b/>
                <w:bCs/>
              </w:rPr>
            </w:pPr>
            <w:r>
              <w:rPr>
                <w:rStyle w:val="Strong"/>
              </w:rPr>
              <w:t>The NA attribute of a DU resource is optionally provided for each link to a child IAB node.</w:t>
            </w:r>
          </w:p>
        </w:tc>
      </w:tr>
      <w:tr w:rsidR="008C4B77" w14:paraId="5E83AE9B" w14:textId="77777777" w:rsidTr="00AB758E">
        <w:tc>
          <w:tcPr>
            <w:tcW w:w="1615" w:type="dxa"/>
          </w:tcPr>
          <w:p w14:paraId="4F14F1FC" w14:textId="3648C2DB" w:rsidR="008C4B77" w:rsidRDefault="008C4B77" w:rsidP="00AB758E">
            <w:pPr>
              <w:pStyle w:val="maintext"/>
              <w:ind w:firstLineChars="0" w:firstLine="0"/>
              <w:rPr>
                <w:rFonts w:ascii="Arial" w:hAnsi="Arial" w:cs="Arial"/>
              </w:rPr>
            </w:pPr>
            <w:r>
              <w:rPr>
                <w:rFonts w:ascii="Arial" w:hAnsi="Arial" w:cs="Arial"/>
              </w:rPr>
              <w:t>Nokia, Nokia Shanghai Bell</w:t>
            </w:r>
          </w:p>
        </w:tc>
        <w:tc>
          <w:tcPr>
            <w:tcW w:w="8455" w:type="dxa"/>
          </w:tcPr>
          <w:p w14:paraId="71943A0B" w14:textId="2FEA8E3B" w:rsidR="008C4B77" w:rsidRPr="008C4B77" w:rsidRDefault="008C4B77" w:rsidP="00AB758E">
            <w:pPr>
              <w:rPr>
                <w:rStyle w:val="Strong"/>
                <w:b w:val="0"/>
                <w:bCs w:val="0"/>
              </w:rPr>
            </w:pPr>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tc>
      </w:tr>
    </w:tbl>
    <w:p w14:paraId="3F7F6295" w14:textId="77777777" w:rsidR="00CC420F" w:rsidRDefault="00CC420F" w:rsidP="00CC420F">
      <w:pPr>
        <w:spacing w:before="0" w:after="0"/>
        <w:jc w:val="left"/>
        <w:rPr>
          <w:b/>
          <w:i/>
          <w:sz w:val="28"/>
        </w:rPr>
      </w:pPr>
    </w:p>
    <w:p w14:paraId="61561AB5" w14:textId="6FA1C494" w:rsidR="00156B89" w:rsidRPr="005C7A48" w:rsidRDefault="00E713AB" w:rsidP="00156B89">
      <w:pPr>
        <w:rPr>
          <w:b/>
          <w:bCs/>
        </w:rPr>
      </w:pPr>
      <w:r w:rsidRPr="00E713AB">
        <w:rPr>
          <w:b/>
          <w:bCs/>
          <w:highlight w:val="magenta"/>
        </w:rPr>
        <w:t xml:space="preserve"> </w:t>
      </w:r>
      <w:r w:rsidRPr="00E81A57">
        <w:rPr>
          <w:b/>
          <w:bCs/>
          <w:highlight w:val="magenta"/>
        </w:rPr>
        <w:t>More discussion needed</w:t>
      </w:r>
      <w:r>
        <w:rPr>
          <w:b/>
          <w:bCs/>
          <w:highlight w:val="magenta"/>
        </w:rPr>
        <w:t xml:space="preserve"> </w:t>
      </w:r>
      <w:r w:rsidR="003A68B3">
        <w:rPr>
          <w:b/>
          <w:bCs/>
          <w:highlight w:val="yellow"/>
        </w:rPr>
        <w:t>P</w:t>
      </w:r>
      <w:r w:rsidR="00156B89" w:rsidRPr="00490FF5">
        <w:rPr>
          <w:b/>
          <w:bCs/>
          <w:highlight w:val="yellow"/>
        </w:rPr>
        <w:t>roposal</w:t>
      </w:r>
      <w:r w:rsidR="005C7A48" w:rsidRPr="00490FF5">
        <w:rPr>
          <w:b/>
          <w:bCs/>
          <w:highlight w:val="yellow"/>
        </w:rPr>
        <w:t xml:space="preserve"> 2.1-1</w:t>
      </w:r>
      <w:r w:rsidR="00156B89" w:rsidRPr="006B4635">
        <w:rPr>
          <w:b/>
          <w:bCs/>
        </w:rPr>
        <w:t>:</w:t>
      </w:r>
    </w:p>
    <w:p w14:paraId="07EEA039" w14:textId="100E1E67" w:rsidR="008501C4" w:rsidRDefault="00E03DA1" w:rsidP="00E03DA1">
      <w:pPr>
        <w:spacing w:before="0" w:after="0"/>
        <w:jc w:val="left"/>
        <w:rPr>
          <w:bCs/>
          <w:iCs/>
        </w:rPr>
      </w:pPr>
      <w:r>
        <w:rPr>
          <w:bCs/>
          <w:iCs/>
        </w:rPr>
        <w:t>Additional</w:t>
      </w:r>
      <w:r w:rsidR="000E7AA8">
        <w:rPr>
          <w:bCs/>
          <w:iCs/>
        </w:rPr>
        <w:t xml:space="preserve"> configuration</w:t>
      </w:r>
      <w:r w:rsidR="004F0E8B">
        <w:rPr>
          <w:bCs/>
          <w:iCs/>
        </w:rPr>
        <w:t xml:space="preserve"> information</w:t>
      </w:r>
      <w:r w:rsidR="000E7AA8">
        <w:rPr>
          <w:bCs/>
          <w:iCs/>
        </w:rPr>
        <w:t xml:space="preserve"> indicat</w:t>
      </w:r>
      <w:r w:rsidR="004F0E8B">
        <w:rPr>
          <w:bCs/>
          <w:iCs/>
        </w:rPr>
        <w:t>ing</w:t>
      </w:r>
      <w:r w:rsidR="000E7AA8">
        <w:rPr>
          <w:bCs/>
          <w:iCs/>
        </w:rPr>
        <w:t xml:space="preserve"> </w:t>
      </w:r>
      <w:r w:rsidR="009944D0">
        <w:rPr>
          <w:bCs/>
          <w:iCs/>
        </w:rPr>
        <w:t xml:space="preserve">NA </w:t>
      </w:r>
      <w:r w:rsidR="000E7AA8">
        <w:rPr>
          <w:bCs/>
          <w:iCs/>
        </w:rPr>
        <w:t>resources on a per-</w:t>
      </w:r>
      <w:r w:rsidR="004F0E8B">
        <w:rPr>
          <w:bCs/>
          <w:iCs/>
        </w:rPr>
        <w:t xml:space="preserve">child IAB node </w:t>
      </w:r>
      <w:r>
        <w:rPr>
          <w:bCs/>
          <w:iCs/>
        </w:rPr>
        <w:t xml:space="preserve">basis </w:t>
      </w:r>
      <w:r w:rsidR="004F0E8B">
        <w:rPr>
          <w:bCs/>
          <w:iCs/>
        </w:rPr>
        <w:t>is</w:t>
      </w:r>
      <w:r>
        <w:rPr>
          <w:bCs/>
          <w:iCs/>
        </w:rPr>
        <w:t xml:space="preserve"> provided to an IAB</w:t>
      </w:r>
      <w:r w:rsidR="004C1ED8">
        <w:rPr>
          <w:bCs/>
          <w:iCs/>
        </w:rPr>
        <w:t xml:space="preserve"> </w:t>
      </w:r>
      <w:r>
        <w:rPr>
          <w:bCs/>
          <w:iCs/>
        </w:rPr>
        <w:t>DU</w:t>
      </w:r>
      <w:r w:rsidR="009944D0">
        <w:rPr>
          <w:bCs/>
          <w:iCs/>
        </w:rPr>
        <w:t xml:space="preserve"> (IAB-node DU and IAB donor DU)</w:t>
      </w:r>
    </w:p>
    <w:p w14:paraId="317BF5EB" w14:textId="0A9FCC6D" w:rsidR="009613EA" w:rsidRDefault="008501C4" w:rsidP="008501C4">
      <w:pPr>
        <w:pStyle w:val="ListParagraph"/>
        <w:numPr>
          <w:ilvl w:val="0"/>
          <w:numId w:val="11"/>
        </w:numPr>
        <w:spacing w:before="0" w:after="0"/>
        <w:jc w:val="left"/>
        <w:rPr>
          <w:bCs/>
          <w:iCs/>
        </w:rPr>
      </w:pPr>
      <w:r>
        <w:rPr>
          <w:bCs/>
          <w:iCs/>
        </w:rPr>
        <w:t xml:space="preserve">A per-child IAB node NA </w:t>
      </w:r>
      <w:r w:rsidR="0010214F">
        <w:rPr>
          <w:bCs/>
          <w:iCs/>
        </w:rPr>
        <w:t>configuration</w:t>
      </w:r>
      <w:r>
        <w:rPr>
          <w:bCs/>
          <w:iCs/>
        </w:rPr>
        <w:t xml:space="preserve"> overrides any H or S configuration</w:t>
      </w:r>
      <w:r w:rsidR="00355061">
        <w:rPr>
          <w:bCs/>
          <w:iCs/>
        </w:rPr>
        <w:t xml:space="preserve"> in the</w:t>
      </w:r>
      <w:r w:rsidR="006834A1">
        <w:rPr>
          <w:bCs/>
          <w:iCs/>
        </w:rPr>
        <w:t xml:space="preserve"> </w:t>
      </w:r>
      <w:r w:rsidR="00355061">
        <w:rPr>
          <w:bCs/>
          <w:iCs/>
        </w:rPr>
        <w:t xml:space="preserve">IAB-node </w:t>
      </w:r>
      <w:r w:rsidR="006834A1">
        <w:rPr>
          <w:bCs/>
          <w:iCs/>
        </w:rPr>
        <w:t xml:space="preserve">DU </w:t>
      </w:r>
      <w:r w:rsidR="00355061">
        <w:rPr>
          <w:bCs/>
          <w:iCs/>
        </w:rPr>
        <w:t xml:space="preserve">configuration for the communication to the </w:t>
      </w:r>
      <w:r w:rsidR="006834A1">
        <w:rPr>
          <w:bCs/>
          <w:iCs/>
        </w:rPr>
        <w:t>corresponding</w:t>
      </w:r>
      <w:r w:rsidR="00355061">
        <w:rPr>
          <w:bCs/>
          <w:iCs/>
        </w:rPr>
        <w:t xml:space="preserve"> child IAB node</w:t>
      </w:r>
      <w:r w:rsidR="002E2249">
        <w:rPr>
          <w:bCs/>
          <w:iCs/>
        </w:rPr>
        <w:t>.</w:t>
      </w:r>
    </w:p>
    <w:p w14:paraId="55ACF4C9" w14:textId="01F955FF" w:rsidR="009225E4" w:rsidRPr="00F77DB7" w:rsidRDefault="009225E4" w:rsidP="00F77DB7">
      <w:pPr>
        <w:pStyle w:val="ListParagraph"/>
        <w:numPr>
          <w:ilvl w:val="1"/>
          <w:numId w:val="11"/>
        </w:numPr>
        <w:rPr>
          <w:bCs/>
          <w:iCs/>
        </w:rPr>
      </w:pPr>
      <w:r w:rsidRPr="009225E4">
        <w:rPr>
          <w:bCs/>
          <w:iCs/>
        </w:rPr>
        <w:t>The granularity of the per-child IAB node NA configuration is the same as the granularity for the H/S/NA IAB-node DU configuration.</w:t>
      </w:r>
    </w:p>
    <w:p w14:paraId="2F9BC535" w14:textId="2F721DF5" w:rsidR="006F6165" w:rsidRDefault="009613EA" w:rsidP="008501C4">
      <w:pPr>
        <w:pStyle w:val="ListParagraph"/>
        <w:numPr>
          <w:ilvl w:val="0"/>
          <w:numId w:val="11"/>
        </w:numPr>
        <w:spacing w:before="0" w:after="0"/>
        <w:jc w:val="left"/>
        <w:rPr>
          <w:bCs/>
          <w:iCs/>
        </w:rPr>
      </w:pPr>
      <w:r>
        <w:rPr>
          <w:bCs/>
          <w:iCs/>
        </w:rPr>
        <w:t xml:space="preserve">A per-child IAB node NA </w:t>
      </w:r>
      <w:r w:rsidR="001C216A">
        <w:rPr>
          <w:bCs/>
          <w:iCs/>
        </w:rPr>
        <w:t xml:space="preserve">configuration </w:t>
      </w:r>
      <w:r w:rsidR="00C33A4F">
        <w:rPr>
          <w:bCs/>
          <w:iCs/>
        </w:rPr>
        <w:t xml:space="preserve">makes the corresponding resources of the </w:t>
      </w:r>
      <w:r w:rsidR="006834A1">
        <w:rPr>
          <w:bCs/>
          <w:iCs/>
        </w:rPr>
        <w:t>IAB-donor DU not available for the communication to the corresponding child IAB node</w:t>
      </w:r>
      <w:r w:rsidR="002E2249">
        <w:rPr>
          <w:bCs/>
          <w:iCs/>
        </w:rPr>
        <w:t>.</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0669DC09" w:rsidR="00156B89" w:rsidRDefault="00156B89" w:rsidP="00156B89">
      <w:r w:rsidRPr="00971535">
        <w:rPr>
          <w:highlight w:val="lightGray"/>
        </w:rPr>
        <w:t>Background</w:t>
      </w:r>
      <w:r w:rsidR="001849F5">
        <w:rPr>
          <w:highlight w:val="lightGray"/>
        </w:rPr>
        <w:t xml:space="preserve"> from RAN1#98</w:t>
      </w:r>
      <w:r w:rsidRPr="00971535">
        <w:rPr>
          <w:highlight w:val="lightGray"/>
        </w:rPr>
        <w:t>:</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0D4B949E"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27912480" w14:textId="77777777" w:rsidR="00A60B3F" w:rsidRPr="001D4FD5" w:rsidRDefault="00A60B3F" w:rsidP="00A60B3F">
      <w:pPr>
        <w:numPr>
          <w:ilvl w:val="0"/>
          <w:numId w:val="32"/>
        </w:numPr>
        <w:spacing w:before="0" w:after="0"/>
        <w:jc w:val="left"/>
      </w:pPr>
      <w:r w:rsidRPr="001D4FD5">
        <w:t xml:space="preserve">In Rel-16 for IAB backhaul, only existing slot pattern durations are supported. </w:t>
      </w:r>
    </w:p>
    <w:p w14:paraId="063217B3" w14:textId="77777777" w:rsidR="00A60B3F" w:rsidRDefault="00A60B3F" w:rsidP="00A60B3F">
      <w:pPr>
        <w:ind w:left="1440" w:hanging="1440"/>
        <w:rPr>
          <w:lang w:eastAsia="x-none"/>
        </w:rPr>
      </w:pPr>
    </w:p>
    <w:p w14:paraId="4AC3CF4C"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54F462F6" w14:textId="77777777" w:rsidR="00A60B3F" w:rsidRPr="001D4FD5" w:rsidRDefault="00A60B3F" w:rsidP="00A60B3F">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3E8554BA" w14:textId="77777777" w:rsidR="00A60B3F" w:rsidRPr="001D4FD5" w:rsidRDefault="00A60B3F" w:rsidP="00A60B3F">
      <w:pPr>
        <w:pStyle w:val="ListParagraph"/>
        <w:numPr>
          <w:ilvl w:val="0"/>
          <w:numId w:val="11"/>
        </w:numPr>
      </w:pPr>
      <w:r w:rsidRPr="001D4FD5">
        <w:t>FFS: Support of dynamic indication of UL-Flexible-DL</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986DC2">
        <w:tc>
          <w:tcPr>
            <w:tcW w:w="1801" w:type="dxa"/>
            <w:shd w:val="clear" w:color="auto" w:fill="auto"/>
          </w:tcPr>
          <w:p w14:paraId="2D487B6F" w14:textId="77777777" w:rsidR="004E6EF8" w:rsidRPr="001753BE" w:rsidRDefault="004E6EF8" w:rsidP="00986DC2">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50B4162F" w14:textId="77777777" w:rsidR="004E6EF8" w:rsidRDefault="004E6EF8" w:rsidP="00986DC2">
            <w:r w:rsidRPr="007C0DD4">
              <w:rPr>
                <w:b/>
                <w:i/>
                <w:lang w:eastAsia="zh-CN"/>
              </w:rPr>
              <w:t>Proposal 1: Support dynamic signaling of sequence order UL-flexible-DL.</w:t>
            </w:r>
          </w:p>
          <w:p w14:paraId="6B9EB311" w14:textId="21243C4E" w:rsidR="004E6EF8" w:rsidRPr="002A6AD9" w:rsidRDefault="004E6EF8" w:rsidP="00986DC2">
            <w:pPr>
              <w:rPr>
                <w:lang w:val="en-GB"/>
              </w:rPr>
            </w:pPr>
          </w:p>
        </w:tc>
      </w:tr>
      <w:tr w:rsidR="004E6EF8" w:rsidRPr="002A6AD9" w14:paraId="24D965FA" w14:textId="77777777" w:rsidTr="00986DC2">
        <w:tc>
          <w:tcPr>
            <w:tcW w:w="1801" w:type="dxa"/>
            <w:shd w:val="clear" w:color="auto" w:fill="auto"/>
          </w:tcPr>
          <w:p w14:paraId="54DA8B32" w14:textId="1320227C" w:rsidR="004E6EF8" w:rsidRDefault="004E6EF8" w:rsidP="00986DC2">
            <w:pPr>
              <w:pStyle w:val="maintext"/>
              <w:ind w:firstLineChars="0" w:firstLine="0"/>
              <w:rPr>
                <w:rFonts w:ascii="Arial" w:hAnsi="Arial" w:cs="Arial"/>
              </w:rPr>
            </w:pPr>
            <w:r>
              <w:rPr>
                <w:rFonts w:ascii="Arial" w:hAnsi="Arial" w:cs="Arial"/>
              </w:rPr>
              <w:t>CMCC</w:t>
            </w:r>
          </w:p>
        </w:tc>
        <w:tc>
          <w:tcPr>
            <w:tcW w:w="8269" w:type="dxa"/>
            <w:shd w:val="clear" w:color="auto" w:fill="auto"/>
          </w:tcPr>
          <w:p w14:paraId="5E547DA2" w14:textId="77777777" w:rsidR="004E6EF8" w:rsidRDefault="004E6EF8" w:rsidP="004E6EF8">
            <w:pPr>
              <w:rPr>
                <w:b/>
                <w:lang w:eastAsia="zh-CN"/>
              </w:rPr>
            </w:pPr>
            <w:r w:rsidRPr="00B205A5">
              <w:rPr>
                <w:b/>
                <w:lang w:eastAsia="zh-CN"/>
              </w:rPr>
              <w:t>Proposal 1:</w:t>
            </w:r>
            <w:r>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5F1ADE92" w14:textId="3664B6DD" w:rsidR="004E6EF8" w:rsidRPr="004E6EF8" w:rsidRDefault="004E6EF8" w:rsidP="00986DC2">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tc>
      </w:tr>
      <w:tr w:rsidR="0091238B" w:rsidRPr="002A6AD9" w14:paraId="590F0F16" w14:textId="77777777" w:rsidTr="00986DC2">
        <w:tc>
          <w:tcPr>
            <w:tcW w:w="1801" w:type="dxa"/>
            <w:shd w:val="clear" w:color="auto" w:fill="auto"/>
          </w:tcPr>
          <w:p w14:paraId="55E5D1F3" w14:textId="2488A412" w:rsidR="0091238B" w:rsidRDefault="0091238B" w:rsidP="00986DC2">
            <w:pPr>
              <w:pStyle w:val="maintext"/>
              <w:ind w:firstLineChars="0" w:firstLine="0"/>
              <w:rPr>
                <w:rFonts w:ascii="Arial" w:hAnsi="Arial" w:cs="Arial"/>
              </w:rPr>
            </w:pPr>
            <w:r>
              <w:rPr>
                <w:rFonts w:ascii="Arial" w:hAnsi="Arial" w:cs="Arial"/>
              </w:rPr>
              <w:t>Vivo</w:t>
            </w:r>
          </w:p>
        </w:tc>
        <w:tc>
          <w:tcPr>
            <w:tcW w:w="8269" w:type="dxa"/>
            <w:shd w:val="clear" w:color="auto" w:fill="auto"/>
          </w:tcPr>
          <w:p w14:paraId="6CB43982" w14:textId="290B01F5" w:rsidR="0091238B" w:rsidRPr="00B205A5" w:rsidRDefault="0091238B" w:rsidP="004E6EF8">
            <w:pPr>
              <w:rPr>
                <w:b/>
                <w:lang w:eastAsia="zh-CN"/>
              </w:rPr>
            </w:pPr>
            <w:r w:rsidRPr="00FB411C">
              <w:rPr>
                <w:rFonts w:ascii="Times New Roman" w:hAnsi="Times New Roman"/>
                <w:b/>
              </w:rPr>
              <w:t xml:space="preserve">Proposal </w:t>
            </w:r>
            <w:r>
              <w:rPr>
                <w:rFonts w:ascii="Times New Roman" w:hAnsi="Times New Roman"/>
                <w:b/>
              </w:rPr>
              <w:t xml:space="preserve"> 3</w:t>
            </w:r>
            <w:r w:rsidRPr="00FB411C">
              <w:rPr>
                <w:rFonts w:ascii="Times New Roman" w:hAnsi="Times New Roman"/>
                <w:b/>
              </w:rPr>
              <w:t>:</w:t>
            </w:r>
            <w:r>
              <w:rPr>
                <w:rFonts w:ascii="Times New Roman" w:hAnsi="Times New Roman"/>
                <w:b/>
              </w:rPr>
              <w:t xml:space="preserve"> </w:t>
            </w:r>
            <w:r w:rsidRPr="00C12793">
              <w:rPr>
                <w:rFonts w:ascii="Times New Roman" w:hAnsi="Times New Roman"/>
              </w:rPr>
              <w:t xml:space="preserve">Further down-select additional slot format for DU resource from Table 1 in </w:t>
            </w:r>
            <w:r w:rsidRPr="00043816">
              <w:rPr>
                <w:rFonts w:ascii="Times New Roman" w:hAnsi="Times New Roman"/>
              </w:rPr>
              <w:t>R1-1910210</w:t>
            </w:r>
          </w:p>
        </w:tc>
      </w:tr>
      <w:tr w:rsidR="000A0824" w:rsidRPr="002A6AD9" w14:paraId="7C218655" w14:textId="77777777" w:rsidTr="00986DC2">
        <w:tc>
          <w:tcPr>
            <w:tcW w:w="1801" w:type="dxa"/>
            <w:shd w:val="clear" w:color="auto" w:fill="auto"/>
          </w:tcPr>
          <w:p w14:paraId="43D7176C" w14:textId="3C374033" w:rsidR="000A0824" w:rsidRDefault="000A0824" w:rsidP="00986DC2">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2DAA5F94" w14:textId="04A8A71F" w:rsidR="000A0824" w:rsidRPr="000A0824" w:rsidRDefault="000A0824" w:rsidP="004E6EF8">
            <w:pPr>
              <w:rPr>
                <w:b/>
                <w:i/>
                <w:lang w:eastAsia="ko-KR"/>
              </w:rPr>
            </w:pPr>
            <w:r w:rsidRPr="00CE354C">
              <w:rPr>
                <w:b/>
                <w:i/>
                <w:lang w:eastAsia="ko-KR"/>
              </w:rPr>
              <w:t xml:space="preserve">Proposal 1: </w:t>
            </w:r>
            <w:r>
              <w:rPr>
                <w:b/>
                <w:i/>
                <w:lang w:eastAsia="ko-KR"/>
              </w:rPr>
              <w:t xml:space="preserve">For dynamic indication of MT resource, </w:t>
            </w:r>
            <w:r w:rsidRPr="00CE354C">
              <w:rPr>
                <w:b/>
                <w:i/>
                <w:lang w:eastAsia="ko-KR"/>
              </w:rPr>
              <w:t>slot formats with the sequence order U-F-D</w:t>
            </w:r>
            <w:r>
              <w:rPr>
                <w:b/>
                <w:i/>
                <w:lang w:eastAsia="ko-KR"/>
              </w:rPr>
              <w:t xml:space="preserve"> are supported.</w:t>
            </w:r>
          </w:p>
        </w:tc>
      </w:tr>
      <w:tr w:rsidR="00AB758E" w:rsidRPr="002A6AD9" w14:paraId="7B2578B5" w14:textId="77777777" w:rsidTr="00986DC2">
        <w:tc>
          <w:tcPr>
            <w:tcW w:w="1801" w:type="dxa"/>
            <w:shd w:val="clear" w:color="auto" w:fill="auto"/>
          </w:tcPr>
          <w:p w14:paraId="7AE4F593" w14:textId="7DBE1538" w:rsidR="00AB758E" w:rsidRDefault="00AB758E" w:rsidP="00986DC2">
            <w:pPr>
              <w:pStyle w:val="maintext"/>
              <w:ind w:firstLineChars="0" w:firstLine="0"/>
              <w:rPr>
                <w:rFonts w:ascii="Arial" w:hAnsi="Arial" w:cs="Arial"/>
              </w:rPr>
            </w:pPr>
            <w:r>
              <w:rPr>
                <w:rFonts w:ascii="Arial" w:hAnsi="Arial" w:cs="Arial"/>
              </w:rPr>
              <w:t>Ericsson</w:t>
            </w:r>
          </w:p>
        </w:tc>
        <w:tc>
          <w:tcPr>
            <w:tcW w:w="8269" w:type="dxa"/>
            <w:shd w:val="clear" w:color="auto" w:fill="auto"/>
          </w:tcPr>
          <w:p w14:paraId="0040FF68" w14:textId="77777777" w:rsidR="00AB758E" w:rsidRPr="000301A5" w:rsidRDefault="00AB758E" w:rsidP="00AB758E">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3CAE05E8" w14:textId="3577BBAA" w:rsidR="00AB758E" w:rsidRPr="00AB758E" w:rsidRDefault="00AB758E" w:rsidP="00AB758E">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tc>
      </w:tr>
      <w:tr w:rsidR="008C4B77" w:rsidRPr="002A6AD9" w14:paraId="5EA79FFB" w14:textId="77777777" w:rsidTr="00986DC2">
        <w:tc>
          <w:tcPr>
            <w:tcW w:w="1801" w:type="dxa"/>
            <w:shd w:val="clear" w:color="auto" w:fill="auto"/>
          </w:tcPr>
          <w:p w14:paraId="2C64C50E" w14:textId="3AF54BDC" w:rsidR="008C4B77" w:rsidRDefault="008C4B77" w:rsidP="00986DC2">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30E86641" w14:textId="1A89DB8F" w:rsidR="008C4B77" w:rsidRDefault="008C4B77" w:rsidP="008C4B77">
            <w:r w:rsidRPr="006C7038">
              <w:rPr>
                <w:rFonts w:eastAsia="Yu Mincho"/>
                <w:b/>
                <w:sz w:val="22"/>
                <w:szCs w:val="22"/>
                <w:u w:val="single"/>
              </w:rPr>
              <w:t>Proposal</w:t>
            </w:r>
            <w:r>
              <w:rPr>
                <w:rFonts w:eastAsia="Yu Mincho"/>
                <w:b/>
                <w:sz w:val="22"/>
                <w:szCs w:val="22"/>
                <w:u w:val="single"/>
              </w:rPr>
              <w:t xml:space="preserve"> 10</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Dynamic indication of slot formats with the sequence order UL-Flexible-DL is supported for IAB-node MT resource configuration.</w:t>
            </w:r>
          </w:p>
        </w:tc>
      </w:tr>
    </w:tbl>
    <w:p w14:paraId="3F25EED7" w14:textId="77777777" w:rsidR="004E6EF8" w:rsidRDefault="004E6EF8" w:rsidP="006F6165">
      <w:pPr>
        <w:pStyle w:val="maintext"/>
        <w:ind w:firstLineChars="0" w:firstLine="0"/>
        <w:rPr>
          <w:rFonts w:ascii="Calibri" w:hAnsi="Calibri"/>
        </w:rPr>
      </w:pPr>
    </w:p>
    <w:p w14:paraId="119490B0" w14:textId="35664394" w:rsidR="001556CC" w:rsidRPr="005C7A48" w:rsidRDefault="00E713AB" w:rsidP="001556CC">
      <w:pPr>
        <w:spacing w:before="0" w:after="0"/>
        <w:jc w:val="left"/>
        <w:rPr>
          <w:b/>
          <w:bCs/>
        </w:rPr>
      </w:pPr>
      <w:r w:rsidRPr="00F77DB7">
        <w:rPr>
          <w:b/>
          <w:bCs/>
          <w:highlight w:val="green"/>
        </w:rPr>
        <w:t xml:space="preserve">Online </w:t>
      </w:r>
      <w:r w:rsidRPr="00C1297F">
        <w:rPr>
          <w:b/>
          <w:bCs/>
          <w:highlight w:val="green"/>
        </w:rPr>
        <w:t>a</w:t>
      </w:r>
      <w:r w:rsidR="00B47CE0" w:rsidRPr="00F77DB7">
        <w:rPr>
          <w:b/>
          <w:bCs/>
          <w:highlight w:val="green"/>
        </w:rPr>
        <w:t>gree</w:t>
      </w:r>
      <w:r w:rsidRPr="00C1297F">
        <w:rPr>
          <w:b/>
          <w:bCs/>
          <w:highlight w:val="green"/>
        </w:rPr>
        <w:t>ment</w:t>
      </w:r>
      <w:r w:rsidR="00B47CE0" w:rsidRPr="00F77DB7">
        <w:rPr>
          <w:b/>
          <w:bCs/>
          <w:highlight w:val="green"/>
        </w:rPr>
        <w:t xml:space="preserve"> </w:t>
      </w:r>
      <w:r w:rsidR="00CE041C" w:rsidRPr="00F77DB7">
        <w:rPr>
          <w:b/>
          <w:bCs/>
          <w:highlight w:val="green"/>
        </w:rPr>
        <w:t>P</w:t>
      </w:r>
      <w:r w:rsidR="00490FF5" w:rsidRPr="00F77DB7">
        <w:rPr>
          <w:b/>
          <w:bCs/>
          <w:highlight w:val="green"/>
        </w:rPr>
        <w:t>roposal</w:t>
      </w:r>
      <w:r w:rsidR="00CE041C" w:rsidRPr="00F77DB7">
        <w:rPr>
          <w:b/>
          <w:bCs/>
          <w:highlight w:val="green"/>
        </w:rPr>
        <w:t xml:space="preserve"> 2.2-1</w:t>
      </w:r>
      <w:r w:rsidR="001556CC" w:rsidRPr="00F77DB7">
        <w:rPr>
          <w:b/>
          <w:bCs/>
          <w:highlight w:val="green"/>
        </w:rPr>
        <w:t>:</w:t>
      </w:r>
    </w:p>
    <w:p w14:paraId="14EFF943" w14:textId="7222179F" w:rsidR="00490FF5" w:rsidRPr="00824C39" w:rsidRDefault="00A60B3F" w:rsidP="00490FF5">
      <w:pPr>
        <w:rPr>
          <w:lang w:eastAsia="zh-CN"/>
        </w:rPr>
      </w:pPr>
      <w:r w:rsidRPr="00824C39">
        <w:rPr>
          <w:lang w:eastAsia="zh-CN"/>
        </w:rPr>
        <w:t>D</w:t>
      </w:r>
      <w:r w:rsidR="00490FF5" w:rsidRPr="00824C39">
        <w:rPr>
          <w:lang w:eastAsia="zh-CN"/>
        </w:rPr>
        <w:t>ynamic indication of UL-Flexible-DL</w:t>
      </w:r>
      <w:r w:rsidRPr="00824C39">
        <w:rPr>
          <w:lang w:eastAsia="zh-CN"/>
        </w:rPr>
        <w:t xml:space="preserve"> is supported for IAB-node MTs</w:t>
      </w:r>
    </w:p>
    <w:p w14:paraId="38539389" w14:textId="2DB442DE" w:rsidR="00B7753B" w:rsidRPr="00824C39" w:rsidRDefault="00490FF5" w:rsidP="00490FF5">
      <w:pPr>
        <w:pStyle w:val="ListParagraph"/>
        <w:numPr>
          <w:ilvl w:val="0"/>
          <w:numId w:val="11"/>
        </w:numPr>
        <w:rPr>
          <w:bCs/>
        </w:rPr>
      </w:pPr>
      <w:r w:rsidRPr="00824C39">
        <w:rPr>
          <w:lang w:eastAsia="zh-CN"/>
        </w:rPr>
        <w:t>The dynamic indication of slot formats of UL-Flexible-DL should use DCI format 2_0 and reserved entries in Table 11.1.1-1 in 38.213.</w:t>
      </w:r>
      <w:r w:rsidR="00CC420F" w:rsidRPr="00824C39">
        <w:rPr>
          <w:bCs/>
        </w:rPr>
        <w:t xml:space="preserve"> </w:t>
      </w:r>
    </w:p>
    <w:p w14:paraId="10E5BF54" w14:textId="20F12167" w:rsidR="00490FF5" w:rsidRDefault="00490FF5" w:rsidP="00490FF5">
      <w:pPr>
        <w:rPr>
          <w:b/>
          <w:bCs/>
        </w:rPr>
      </w:pPr>
    </w:p>
    <w:p w14:paraId="5D9B42F5" w14:textId="2864A957" w:rsidR="00A60B3F" w:rsidRDefault="00A60B3F" w:rsidP="00490FF5">
      <w:pPr>
        <w:rPr>
          <w:b/>
          <w:bCs/>
        </w:rPr>
      </w:pPr>
    </w:p>
    <w:p w14:paraId="38C13D81" w14:textId="77777777" w:rsidR="00A60B3F" w:rsidRDefault="00A60B3F" w:rsidP="00490FF5">
      <w:pPr>
        <w:rPr>
          <w:b/>
          <w:bCs/>
        </w:rPr>
      </w:pPr>
    </w:p>
    <w:p w14:paraId="05E46420" w14:textId="77777777" w:rsidR="00490FF5" w:rsidRPr="005C7A48" w:rsidRDefault="00490FF5" w:rsidP="00490FF5">
      <w:pPr>
        <w:rPr>
          <w:b/>
          <w:bCs/>
        </w:rPr>
      </w:pP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1D261721" w:rsidR="0053446B" w:rsidRDefault="0053446B" w:rsidP="0053446B">
      <w:r w:rsidRPr="00971535">
        <w:rPr>
          <w:highlight w:val="lightGray"/>
        </w:rPr>
        <w:t>Background</w:t>
      </w:r>
      <w:r w:rsidR="001849F5">
        <w:rPr>
          <w:highlight w:val="lightGray"/>
        </w:rPr>
        <w:t xml:space="preserve"> from RAN1#98</w:t>
      </w:r>
      <w:r w:rsidRPr="00971535">
        <w:rPr>
          <w:highlight w:val="lightGray"/>
        </w:rPr>
        <w:t>:</w:t>
      </w:r>
    </w:p>
    <w:p w14:paraId="74F4A7F6" w14:textId="77777777" w:rsidR="001849F5" w:rsidRPr="001D4FD5" w:rsidRDefault="001849F5" w:rsidP="001849F5">
      <w:pPr>
        <w:ind w:left="1440" w:hanging="1440"/>
        <w:rPr>
          <w:lang w:eastAsia="x-none"/>
        </w:rPr>
      </w:pPr>
      <w:r w:rsidRPr="001D4FD5">
        <w:rPr>
          <w:highlight w:val="green"/>
          <w:lang w:eastAsia="x-none"/>
        </w:rPr>
        <w:t>Agreements</w:t>
      </w:r>
      <w:r w:rsidRPr="001D4FD5">
        <w:rPr>
          <w:lang w:eastAsia="x-none"/>
        </w:rPr>
        <w:t>:</w:t>
      </w:r>
    </w:p>
    <w:p w14:paraId="68DC765C" w14:textId="77777777" w:rsidR="001849F5" w:rsidRPr="001D4FD5" w:rsidRDefault="001849F5" w:rsidP="001849F5">
      <w:r w:rsidRPr="001D4FD5">
        <w:t>The H/S/NA attributes for the per-cell DU resource configuration should take into account the associated MT carrier frequency(</w:t>
      </w:r>
      <w:proofErr w:type="spellStart"/>
      <w:r w:rsidRPr="001D4FD5">
        <w:t>ies</w:t>
      </w:r>
      <w:proofErr w:type="spellEnd"/>
      <w:r w:rsidRPr="001D4FD5">
        <w:t>).</w:t>
      </w:r>
    </w:p>
    <w:p w14:paraId="6CB59A22" w14:textId="77777777" w:rsidR="001849F5" w:rsidRPr="001D4FD5" w:rsidRDefault="001849F5" w:rsidP="001849F5">
      <w:pPr>
        <w:numPr>
          <w:ilvl w:val="0"/>
          <w:numId w:val="11"/>
        </w:numPr>
        <w:spacing w:before="0" w:after="0"/>
        <w:jc w:val="left"/>
      </w:pPr>
      <w:r w:rsidRPr="001D4FD5">
        <w:t>Note: RAN1 assumes that this is mainly needed for intra-band cases</w:t>
      </w:r>
    </w:p>
    <w:p w14:paraId="0DE70E14" w14:textId="77777777" w:rsidR="001849F5" w:rsidRDefault="001849F5" w:rsidP="001849F5">
      <w:pPr>
        <w:ind w:left="1440" w:hanging="1440"/>
        <w:rPr>
          <w:lang w:eastAsia="x-none"/>
        </w:rPr>
      </w:pPr>
    </w:p>
    <w:p w14:paraId="7413D554" w14:textId="77777777" w:rsidR="001849F5" w:rsidRPr="008A6A9C" w:rsidRDefault="001849F5" w:rsidP="001849F5">
      <w:pPr>
        <w:ind w:left="1440" w:hanging="1440"/>
        <w:rPr>
          <w:lang w:eastAsia="x-none"/>
        </w:rPr>
      </w:pPr>
      <w:r w:rsidRPr="008A6A9C">
        <w:rPr>
          <w:highlight w:val="green"/>
          <w:lang w:eastAsia="x-none"/>
        </w:rPr>
        <w:t>Agreements</w:t>
      </w:r>
      <w:r w:rsidRPr="008A6A9C">
        <w:rPr>
          <w:lang w:eastAsia="x-none"/>
        </w:rPr>
        <w:t>:</w:t>
      </w:r>
    </w:p>
    <w:p w14:paraId="37EBDCF8" w14:textId="77777777" w:rsidR="001849F5" w:rsidRPr="008A6A9C" w:rsidRDefault="001849F5" w:rsidP="001849F5">
      <w:r w:rsidRPr="008A6A9C">
        <w:t>To handle potential misalignment in time of the configured DU and MT resources when determining the validity of H/S/NA at the DU, the following is supported:</w:t>
      </w:r>
    </w:p>
    <w:p w14:paraId="6E88EDD5" w14:textId="77777777" w:rsidR="001849F5" w:rsidRPr="008A6A9C" w:rsidRDefault="001849F5" w:rsidP="001849F5">
      <w:pPr>
        <w:pStyle w:val="ListParagraph"/>
        <w:numPr>
          <w:ilvl w:val="0"/>
          <w:numId w:val="24"/>
        </w:numPr>
      </w:pPr>
      <w:r w:rsidRPr="008A6A9C">
        <w:t xml:space="preserve">H/S/NA is applied/determined relative to the DU resource configuration (D/U/F) slot timing without considering the MT resource configuration or timing </w:t>
      </w:r>
    </w:p>
    <w:p w14:paraId="1618F91F" w14:textId="77777777" w:rsidR="001849F5" w:rsidRPr="008A6A9C" w:rsidRDefault="001849F5" w:rsidP="001849F5">
      <w:pPr>
        <w:pStyle w:val="ListParagraph"/>
        <w:numPr>
          <w:ilvl w:val="0"/>
          <w:numId w:val="21"/>
        </w:numPr>
      </w:pPr>
      <w:r w:rsidRPr="008A6A9C">
        <w:t>The parent DU should know the information about the misalignment between the MT and DU DL Tx/Rx / UL Tx/Rx timing(s) in order to avoid resource type conflicts</w:t>
      </w:r>
    </w:p>
    <w:p w14:paraId="5719CDBD" w14:textId="77777777" w:rsidR="001849F5" w:rsidRPr="008A6A9C" w:rsidRDefault="001849F5" w:rsidP="001849F5">
      <w:pPr>
        <w:pStyle w:val="ListParagraph"/>
        <w:numPr>
          <w:ilvl w:val="1"/>
          <w:numId w:val="21"/>
        </w:numPr>
      </w:pPr>
      <w:r w:rsidRPr="008A6A9C">
        <w:t xml:space="preserve">FFS whether any explicit </w:t>
      </w:r>
      <w:proofErr w:type="spellStart"/>
      <w:r w:rsidRPr="008A6A9C">
        <w:t>signalling</w:t>
      </w:r>
      <w:proofErr w:type="spellEnd"/>
      <w:r w:rsidRPr="008A6A9C">
        <w:t xml:space="preserve"> is necessary or not</w:t>
      </w:r>
    </w:p>
    <w:p w14:paraId="13F69D56" w14:textId="77777777" w:rsidR="001849F5" w:rsidRPr="008A6A9C" w:rsidRDefault="001849F5" w:rsidP="001849F5">
      <w:pPr>
        <w:pStyle w:val="ListParagraph"/>
        <w:numPr>
          <w:ilvl w:val="0"/>
          <w:numId w:val="21"/>
        </w:numPr>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258538D" w14:textId="77777777" w:rsidR="00D13035" w:rsidRDefault="00D13035" w:rsidP="00D13035">
            <w:pPr>
              <w:rPr>
                <w:i/>
                <w:lang w:eastAsia="zh-CN"/>
              </w:rPr>
            </w:pPr>
            <w:r w:rsidRPr="009325FE">
              <w:rPr>
                <w:b/>
                <w:i/>
                <w:lang w:eastAsia="zh-CN"/>
              </w:rPr>
              <w:t xml:space="preserve">Proposal </w:t>
            </w:r>
            <w:r>
              <w:rPr>
                <w:b/>
                <w:i/>
                <w:lang w:eastAsia="zh-CN"/>
              </w:rPr>
              <w:t>1</w:t>
            </w:r>
            <w:r>
              <w:rPr>
                <w:i/>
                <w:lang w:eastAsia="zh-CN"/>
              </w:rPr>
              <w:t>:</w:t>
            </w:r>
            <w:r w:rsidRPr="00052F7E">
              <w:t xml:space="preserve"> </w:t>
            </w:r>
            <w:r>
              <w:rPr>
                <w:i/>
                <w:lang w:eastAsia="zh-CN"/>
              </w:rPr>
              <w:t>Based on</w:t>
            </w:r>
            <w:r w:rsidRPr="00052F7E">
              <w:rPr>
                <w:i/>
                <w:lang w:eastAsia="zh-CN"/>
              </w:rPr>
              <w:t xml:space="preserve"> the resource configurations</w:t>
            </w:r>
            <w:r>
              <w:rPr>
                <w:i/>
                <w:lang w:eastAsia="zh-CN"/>
              </w:rPr>
              <w:t xml:space="preserve"> of the MT and</w:t>
            </w:r>
            <w:r w:rsidRPr="00052F7E">
              <w:rPr>
                <w:i/>
                <w:lang w:eastAsia="zh-CN"/>
              </w:rPr>
              <w:t xml:space="preserve"> DU </w:t>
            </w:r>
            <w:r>
              <w:rPr>
                <w:i/>
                <w:lang w:eastAsia="zh-CN"/>
              </w:rPr>
              <w:t xml:space="preserve">cell, and </w:t>
            </w:r>
            <w:r w:rsidRPr="00450E79">
              <w:rPr>
                <w:i/>
                <w:lang w:eastAsia="zh-CN"/>
              </w:rPr>
              <w:t>the multiplexing type between MT and DU</w:t>
            </w:r>
            <w:r>
              <w:rPr>
                <w:i/>
                <w:lang w:eastAsia="zh-CN"/>
              </w:rPr>
              <w:t xml:space="preserve"> cell</w:t>
            </w:r>
            <w:r w:rsidRPr="00052F7E">
              <w:rPr>
                <w:i/>
                <w:lang w:eastAsia="zh-CN"/>
              </w:rPr>
              <w:t xml:space="preserve">, </w:t>
            </w:r>
            <w:r>
              <w:rPr>
                <w:i/>
                <w:lang w:eastAsia="zh-CN"/>
              </w:rPr>
              <w:t xml:space="preserve">the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518A1A58"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 xml:space="preserve">transmit </w:t>
            </w:r>
            <w:r>
              <w:rPr>
                <w:rFonts w:ascii="Times" w:eastAsiaTheme="minorEastAsia" w:hAnsi="Times"/>
                <w:i/>
                <w:lang w:val="en-GB" w:eastAsia="zh-CN"/>
              </w:rPr>
              <w:t xml:space="preserve">unicast </w:t>
            </w:r>
            <w:r w:rsidRPr="00593BEE">
              <w:rPr>
                <w:rFonts w:ascii="Times" w:eastAsiaTheme="minorEastAsia" w:hAnsi="Times"/>
                <w:i/>
                <w:lang w:val="en-GB" w:eastAsia="zh-CN"/>
              </w:rPr>
              <w:t>PUSCH</w:t>
            </w:r>
            <w:r>
              <w:rPr>
                <w:rFonts w:ascii="Times" w:eastAsiaTheme="minorEastAsia" w:hAnsi="Times"/>
                <w:i/>
                <w:lang w:val="en-GB" w:eastAsia="zh-CN"/>
              </w:rPr>
              <w:t xml:space="preserve"> or </w:t>
            </w:r>
            <w:r w:rsidRPr="00593BEE">
              <w:rPr>
                <w:rFonts w:ascii="Times" w:eastAsiaTheme="minorEastAsia" w:hAnsi="Times"/>
                <w:i/>
                <w:lang w:val="en-GB" w:eastAsia="zh-CN"/>
              </w:rPr>
              <w:t xml:space="preserve">receive </w:t>
            </w:r>
            <w:r>
              <w:rPr>
                <w:rFonts w:ascii="Times" w:eastAsiaTheme="minorEastAsia" w:hAnsi="Times"/>
                <w:i/>
                <w:lang w:val="en-GB" w:eastAsia="zh-CN"/>
              </w:rPr>
              <w:t xml:space="preserve">unicast </w:t>
            </w:r>
            <w:r w:rsidRPr="00593BEE">
              <w:rPr>
                <w:rFonts w:ascii="Times" w:eastAsiaTheme="minorEastAsia" w:hAnsi="Times"/>
                <w:i/>
                <w:lang w:val="en-GB" w:eastAsia="zh-CN"/>
              </w:rPr>
              <w:t xml:space="preserve">PDSCH in the </w:t>
            </w:r>
            <w:r>
              <w:rPr>
                <w:i/>
                <w:lang w:eastAsia="zh-CN"/>
              </w:rPr>
              <w:t>NULL</w:t>
            </w:r>
            <w:r>
              <w:rPr>
                <w:lang w:eastAsia="zh-CN"/>
              </w:rPr>
              <w:t xml:space="preserve"> </w:t>
            </w:r>
            <w:r w:rsidRPr="00593BEE">
              <w:rPr>
                <w:rFonts w:ascii="Times" w:eastAsiaTheme="minorEastAsia" w:hAnsi="Times"/>
                <w:i/>
                <w:lang w:val="en-GB" w:eastAsia="zh-CN"/>
              </w:rPr>
              <w:t>resources</w:t>
            </w:r>
          </w:p>
          <w:p w14:paraId="3A217ECE"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monitor PDCCH</w:t>
            </w:r>
            <w:r>
              <w:rPr>
                <w:rFonts w:ascii="Times" w:eastAsiaTheme="minorEastAsia" w:hAnsi="Times"/>
                <w:i/>
                <w:lang w:val="en-GB" w:eastAsia="zh-CN"/>
              </w:rPr>
              <w:t xml:space="preserve"> candidates in search spaces for unicast DCI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320A80B3"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receive CSI-RS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57F82107"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transmit SRS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6517E6C0" w14:textId="77777777" w:rsidR="00D13035" w:rsidRDefault="00D13035" w:rsidP="00D13035">
            <w:r w:rsidRPr="002B2E9E">
              <w:rPr>
                <w:b/>
                <w:i/>
              </w:rPr>
              <w:t>Proposal</w:t>
            </w:r>
            <w:r>
              <w:rPr>
                <w:b/>
                <w:i/>
              </w:rPr>
              <w:t xml:space="preserve"> 2</w:t>
            </w:r>
            <w:r w:rsidRPr="002B2E9E">
              <w:rPr>
                <w:b/>
                <w:i/>
              </w:rPr>
              <w:t>:</w:t>
            </w:r>
            <w:r w:rsidRPr="00F47D3A">
              <w:rPr>
                <w:i/>
              </w:rPr>
              <w:t xml:space="preserve"> </w:t>
            </w:r>
            <w:r>
              <w:rPr>
                <w:i/>
              </w:rPr>
              <w:t>IAB node should report the number of guard symbols to its parent node for each switching pattern.</w:t>
            </w:r>
          </w:p>
          <w:p w14:paraId="60FC5274" w14:textId="77777777" w:rsidR="00D13035" w:rsidRDefault="00D13035" w:rsidP="00D13035">
            <w:pPr>
              <w:rPr>
                <w:i/>
              </w:rPr>
            </w:pPr>
            <w:r w:rsidRPr="002B2E9E">
              <w:rPr>
                <w:b/>
                <w:i/>
              </w:rPr>
              <w:t>Proposal</w:t>
            </w:r>
            <w:r>
              <w:rPr>
                <w:b/>
                <w:i/>
              </w:rPr>
              <w:t xml:space="preserve"> 3</w:t>
            </w:r>
            <w:r w:rsidRPr="002B2E9E">
              <w:rPr>
                <w:b/>
                <w:i/>
              </w:rPr>
              <w:t xml:space="preserve">: </w:t>
            </w:r>
            <w:r w:rsidRPr="00593BEE">
              <w:rPr>
                <w:i/>
              </w:rPr>
              <w:t xml:space="preserve">The </w:t>
            </w:r>
            <w:r>
              <w:rPr>
                <w:i/>
              </w:rPr>
              <w:t xml:space="preserve">parent node need to be aware of the </w:t>
            </w:r>
            <w:r w:rsidRPr="00B464B5">
              <w:rPr>
                <w:i/>
              </w:rPr>
              <w:t>cell-specific signals/channels configurations</w:t>
            </w:r>
            <w:r>
              <w:rPr>
                <w:i/>
              </w:rPr>
              <w:t xml:space="preserve"> of the IAB node DU.</w:t>
            </w:r>
          </w:p>
          <w:p w14:paraId="4AF40BE6" w14:textId="77777777" w:rsidR="00D13035" w:rsidRDefault="00D13035" w:rsidP="00D13035">
            <w:pPr>
              <w:rPr>
                <w:lang w:eastAsia="zh-CN"/>
              </w:rPr>
            </w:pPr>
            <w:r w:rsidRPr="009325FE">
              <w:rPr>
                <w:b/>
                <w:i/>
                <w:lang w:eastAsia="zh-CN"/>
              </w:rPr>
              <w:t xml:space="preserve">Proposal </w:t>
            </w:r>
            <w:r>
              <w:rPr>
                <w:b/>
                <w:i/>
                <w:lang w:eastAsia="zh-CN"/>
              </w:rPr>
              <w:t>4</w:t>
            </w:r>
            <w:r w:rsidRPr="009325FE">
              <w:rPr>
                <w:i/>
                <w:lang w:eastAsia="zh-CN"/>
              </w:rPr>
              <w:t>: The</w:t>
            </w:r>
            <w:r>
              <w:rPr>
                <w:i/>
                <w:lang w:eastAsia="zh-CN"/>
              </w:rPr>
              <w:t xml:space="preserve"> IAB node should determine the </w:t>
            </w:r>
            <w:r w:rsidRPr="00D14979">
              <w:rPr>
                <w:i/>
                <w:lang w:eastAsia="zh-CN"/>
              </w:rPr>
              <w:t>N</w:t>
            </w:r>
            <w:r>
              <w:rPr>
                <w:i/>
                <w:lang w:eastAsia="zh-CN"/>
              </w:rPr>
              <w:t>ULL</w:t>
            </w:r>
            <w:r>
              <w:rPr>
                <w:lang w:eastAsia="zh-CN"/>
              </w:rPr>
              <w:t xml:space="preserve"> </w:t>
            </w:r>
            <w:r>
              <w:rPr>
                <w:i/>
                <w:lang w:eastAsia="zh-CN"/>
              </w:rPr>
              <w:t>resources for each MT CC considering the resource configurations of all DU cells and the multiplexing types of the {MT CC, DU cell} pairs.</w:t>
            </w:r>
          </w:p>
          <w:p w14:paraId="026E5F7B" w14:textId="03BA5991" w:rsidR="000012EC" w:rsidRPr="00E40A01" w:rsidRDefault="00D13035" w:rsidP="00E40A01">
            <w:pPr>
              <w:rPr>
                <w:i/>
              </w:rPr>
            </w:pPr>
            <w:r w:rsidRPr="009325FE">
              <w:rPr>
                <w:b/>
                <w:i/>
                <w:lang w:eastAsia="zh-CN"/>
              </w:rPr>
              <w:t xml:space="preserve">Proposal </w:t>
            </w:r>
            <w:r>
              <w:rPr>
                <w:b/>
                <w:i/>
                <w:lang w:eastAsia="zh-CN"/>
              </w:rPr>
              <w:t>5</w:t>
            </w:r>
            <w:r w:rsidRPr="009325FE">
              <w:rPr>
                <w:i/>
                <w:lang w:eastAsia="zh-CN"/>
              </w:rPr>
              <w:t>:</w:t>
            </w:r>
            <w:r>
              <w:rPr>
                <w:i/>
                <w:lang w:eastAsia="zh-CN"/>
              </w:rPr>
              <w:t xml:space="preserve"> T</w:t>
            </w:r>
            <w:r w:rsidRPr="009325FE">
              <w:rPr>
                <w:i/>
                <w:lang w:eastAsia="zh-CN"/>
              </w:rPr>
              <w:t>he</w:t>
            </w:r>
            <w:r>
              <w:rPr>
                <w:i/>
                <w:lang w:eastAsia="zh-CN"/>
              </w:rPr>
              <w:t xml:space="preserve"> IAB node should report the multiplexing types of all {MT CC, DU cell} pairs to its parent node.</w:t>
            </w:r>
          </w:p>
        </w:tc>
      </w:tr>
      <w:tr w:rsidR="004E6EF8" w:rsidRPr="00882FDD" w14:paraId="07857AAA" w14:textId="77777777" w:rsidTr="00C55C1C">
        <w:tc>
          <w:tcPr>
            <w:tcW w:w="1818" w:type="dxa"/>
            <w:shd w:val="clear" w:color="auto" w:fill="auto"/>
          </w:tcPr>
          <w:p w14:paraId="58BFA929" w14:textId="003FDA2C" w:rsidR="004E6EF8" w:rsidRDefault="004E6EF8"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55A3F83" w14:textId="77777777" w:rsidR="004E6EF8" w:rsidRPr="003253DE" w:rsidRDefault="004E6EF8" w:rsidP="004E6EF8">
            <w:pPr>
              <w:rPr>
                <w:b/>
                <w:lang w:eastAsia="zh-CN"/>
              </w:rPr>
            </w:pPr>
            <w:r>
              <w:rPr>
                <w:b/>
                <w:lang w:eastAsia="zh-CN"/>
              </w:rPr>
              <w:t>Proposal</w:t>
            </w:r>
            <w:r>
              <w:rPr>
                <w:rFonts w:hint="eastAsia"/>
                <w:b/>
                <w:lang w:eastAsia="zh-CN"/>
              </w:rPr>
              <w:t xml:space="preserve"> </w:t>
            </w:r>
            <w:r>
              <w:rPr>
                <w:b/>
                <w:lang w:eastAsia="zh-CN"/>
              </w:rPr>
              <w:t xml:space="preserve">3: An explicit </w:t>
            </w:r>
            <w:proofErr w:type="spellStart"/>
            <w:r>
              <w:rPr>
                <w:b/>
                <w:lang w:eastAsia="zh-CN"/>
              </w:rPr>
              <w:t>signalling</w:t>
            </w:r>
            <w:proofErr w:type="spellEnd"/>
            <w:r>
              <w:rPr>
                <w:b/>
                <w:lang w:eastAsia="zh-CN"/>
              </w:rPr>
              <w:t xml:space="preserve"> for guard time to avoid the conflict should be provided by the child IAB to its parent IAB.</w:t>
            </w:r>
          </w:p>
          <w:p w14:paraId="52436D44" w14:textId="77777777" w:rsidR="004E6EF8" w:rsidRPr="006E6E77" w:rsidRDefault="004E6EF8" w:rsidP="004E6EF8">
            <w:pPr>
              <w:rPr>
                <w:b/>
                <w:lang w:eastAsia="zh-CN"/>
              </w:rPr>
            </w:pPr>
            <w:r w:rsidRPr="00427C81">
              <w:rPr>
                <w:b/>
                <w:lang w:eastAsia="zh-CN"/>
              </w:rPr>
              <w:t xml:space="preserve">Proposal </w:t>
            </w:r>
            <w:r>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C96070" w14:textId="09355236" w:rsidR="004E6EF8" w:rsidRPr="004E6EF8" w:rsidRDefault="004E6EF8" w:rsidP="00D13035">
            <w:pPr>
              <w:rPr>
                <w:b/>
                <w:lang w:eastAsia="zh-CN"/>
              </w:rPr>
            </w:pPr>
            <w:r w:rsidRPr="00427C81">
              <w:rPr>
                <w:b/>
                <w:lang w:eastAsia="zh-CN"/>
              </w:rPr>
              <w:t>Prop</w:t>
            </w:r>
            <w:r>
              <w:rPr>
                <w:b/>
                <w:lang w:eastAsia="zh-CN"/>
              </w:rPr>
              <w:t>osal 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tc>
      </w:tr>
      <w:tr w:rsidR="0091238B" w:rsidRPr="00882FDD" w14:paraId="22B95FBA" w14:textId="77777777" w:rsidTr="00C55C1C">
        <w:tc>
          <w:tcPr>
            <w:tcW w:w="1818" w:type="dxa"/>
            <w:shd w:val="clear" w:color="auto" w:fill="auto"/>
          </w:tcPr>
          <w:p w14:paraId="03031EEB" w14:textId="278696B2" w:rsidR="0091238B" w:rsidRDefault="0091238B"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14:paraId="29C5C23D" w14:textId="18863EF7" w:rsidR="0091238B" w:rsidRPr="0091238B" w:rsidRDefault="0091238B" w:rsidP="0091238B">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lastRenderedPageBreak/>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tc>
      </w:tr>
      <w:tr w:rsidR="0091238B" w:rsidRPr="00882FDD" w14:paraId="7B9DBD34" w14:textId="77777777" w:rsidTr="00C55C1C">
        <w:tc>
          <w:tcPr>
            <w:tcW w:w="1818" w:type="dxa"/>
            <w:shd w:val="clear" w:color="auto" w:fill="auto"/>
          </w:tcPr>
          <w:p w14:paraId="5B650D5C" w14:textId="79BDDFD6" w:rsidR="0091238B" w:rsidRDefault="0091238B" w:rsidP="00C55C1C">
            <w:pPr>
              <w:pStyle w:val="maintext"/>
              <w:ind w:firstLineChars="0" w:firstLine="0"/>
              <w:rPr>
                <w:rFonts w:ascii="Arial" w:hAnsi="Arial" w:cs="Arial"/>
              </w:rPr>
            </w:pPr>
            <w:r>
              <w:rPr>
                <w:rFonts w:ascii="Arial" w:hAnsi="Arial" w:cs="Arial"/>
              </w:rPr>
              <w:lastRenderedPageBreak/>
              <w:t xml:space="preserve">ZTE, </w:t>
            </w:r>
            <w:proofErr w:type="spellStart"/>
            <w:r>
              <w:rPr>
                <w:rFonts w:ascii="Arial" w:hAnsi="Arial" w:cs="Arial"/>
              </w:rPr>
              <w:t>Sanechips</w:t>
            </w:r>
            <w:proofErr w:type="spellEnd"/>
          </w:p>
        </w:tc>
        <w:tc>
          <w:tcPr>
            <w:tcW w:w="8460" w:type="dxa"/>
            <w:shd w:val="clear" w:color="auto" w:fill="auto"/>
          </w:tcPr>
          <w:p w14:paraId="0441043D" w14:textId="77777777" w:rsidR="0091238B" w:rsidRDefault="0091238B" w:rsidP="0091238B">
            <w:pPr>
              <w:pStyle w:val="YJ-Proposal"/>
              <w:numPr>
                <w:ilvl w:val="0"/>
                <w:numId w:val="0"/>
              </w:numPr>
              <w:spacing w:before="120" w:after="120"/>
              <w:rPr>
                <w:sz w:val="21"/>
                <w:szCs w:val="21"/>
                <w:lang w:val="en-US" w:eastAsia="zh-CN"/>
              </w:rPr>
            </w:pPr>
            <w:r>
              <w:rPr>
                <w:rFonts w:hint="eastAsia"/>
                <w:sz w:val="21"/>
                <w:szCs w:val="21"/>
                <w:lang w:val="en-US" w:eastAsia="zh-CN"/>
              </w:rPr>
              <w:t xml:space="preserve">Proposal 5：To </w:t>
            </w:r>
            <w:r>
              <w:rPr>
                <w:sz w:val="21"/>
                <w:szCs w:val="21"/>
                <w:lang w:val="en-US" w:eastAsia="zh-CN"/>
              </w:rPr>
              <w:t>handle</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iming misalignment without explicit signaling.</w:t>
            </w:r>
          </w:p>
          <w:p w14:paraId="4D4C566D"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6：RMSI should be included in the cell-specific signals/channels list, </w:t>
            </w:r>
            <w:r>
              <w:rPr>
                <w:sz w:val="21"/>
                <w:szCs w:val="21"/>
                <w:lang w:val="en-US" w:eastAsia="zh-CN"/>
              </w:rPr>
              <w:t xml:space="preserve">which makes the containing resource to be </w:t>
            </w:r>
            <w:r>
              <w:rPr>
                <w:rFonts w:hint="eastAsia"/>
                <w:sz w:val="21"/>
                <w:szCs w:val="21"/>
                <w:lang w:val="en-US" w:eastAsia="zh-CN"/>
              </w:rPr>
              <w:t>treated as if it were a Hard DU resource</w:t>
            </w:r>
            <w:r>
              <w:rPr>
                <w:sz w:val="21"/>
                <w:szCs w:val="21"/>
                <w:lang w:val="en-US" w:eastAsia="zh-CN"/>
              </w:rPr>
              <w:t xml:space="preserve"> even when the resource is configured as DU NA or Soft N</w:t>
            </w:r>
            <w:r>
              <w:rPr>
                <w:rFonts w:hint="eastAsia"/>
                <w:sz w:val="21"/>
                <w:szCs w:val="21"/>
                <w:lang w:val="en-US" w:eastAsia="zh-CN"/>
              </w:rPr>
              <w:t>ot</w:t>
            </w:r>
            <w:r>
              <w:rPr>
                <w:sz w:val="21"/>
                <w:szCs w:val="21"/>
                <w:lang w:val="en-US" w:eastAsia="zh-CN"/>
              </w:rPr>
              <w:t>-I</w:t>
            </w:r>
            <w:r>
              <w:rPr>
                <w:rFonts w:hint="eastAsia"/>
                <w:sz w:val="21"/>
                <w:szCs w:val="21"/>
                <w:lang w:val="en-US" w:eastAsia="zh-CN"/>
              </w:rPr>
              <w:t>ndicated</w:t>
            </w:r>
            <w:r>
              <w:rPr>
                <w:sz w:val="21"/>
                <w:szCs w:val="21"/>
                <w:lang w:val="en-US" w:eastAsia="zh-CN"/>
              </w:rPr>
              <w:t>-A</w:t>
            </w:r>
            <w:r>
              <w:rPr>
                <w:rFonts w:hint="eastAsia"/>
                <w:sz w:val="21"/>
                <w:szCs w:val="21"/>
                <w:lang w:val="en-US" w:eastAsia="zh-CN"/>
              </w:rPr>
              <w:t>vailable</w:t>
            </w:r>
            <w:r>
              <w:rPr>
                <w:sz w:val="21"/>
                <w:szCs w:val="21"/>
                <w:lang w:val="en-US" w:eastAsia="zh-CN"/>
              </w:rPr>
              <w:t xml:space="preserve">. </w:t>
            </w:r>
            <w:r>
              <w:rPr>
                <w:lang w:val="en-US" w:eastAsia="zh-CN"/>
              </w:rPr>
              <w:t xml:space="preserve"> </w:t>
            </w:r>
          </w:p>
          <w:p w14:paraId="049C6B45" w14:textId="77777777" w:rsidR="0091238B" w:rsidRDefault="0091238B" w:rsidP="0091238B">
            <w:pPr>
              <w:pStyle w:val="YJ-Proposal"/>
              <w:numPr>
                <w:ilvl w:val="0"/>
                <w:numId w:val="0"/>
              </w:numPr>
              <w:spacing w:before="120" w:after="120"/>
              <w:rPr>
                <w:sz w:val="21"/>
                <w:szCs w:val="21"/>
              </w:rPr>
            </w:pPr>
            <w:r>
              <w:rPr>
                <w:sz w:val="21"/>
                <w:szCs w:val="21"/>
                <w:lang w:val="en-US" w:eastAsia="zh-CN"/>
              </w:rPr>
              <w:t xml:space="preserve">Proposal 7：When the following cell-specific signals/channels at MT collide with DU Hard or Soft Indicated Available resource, </w:t>
            </w:r>
            <w:r>
              <w:rPr>
                <w:sz w:val="21"/>
                <w:szCs w:val="21"/>
              </w:rPr>
              <w:t>the decision on whether to give priority to the DU or to the MT for the use of the resource is left to the IAB node implementation.</w:t>
            </w:r>
          </w:p>
          <w:p w14:paraId="7FCBD71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SSB reception at MT, including both CD-SSB and non-CD-SSB;</w:t>
            </w:r>
          </w:p>
          <w:p w14:paraId="4A082AF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RMSI reception at the MT;</w:t>
            </w:r>
          </w:p>
          <w:p w14:paraId="3665C8E9" w14:textId="77777777" w:rsidR="0091238B" w:rsidRDefault="0091238B" w:rsidP="0091238B">
            <w:pPr>
              <w:numPr>
                <w:ilvl w:val="0"/>
                <w:numId w:val="28"/>
              </w:numPr>
              <w:spacing w:beforeLines="50" w:before="120" w:afterLines="50" w:line="276" w:lineRule="auto"/>
              <w:rPr>
                <w:b/>
                <w:bCs/>
                <w:i/>
                <w:szCs w:val="21"/>
              </w:rPr>
            </w:pPr>
            <w:r>
              <w:rPr>
                <w:b/>
                <w:bCs/>
                <w:i/>
                <w:szCs w:val="21"/>
              </w:rPr>
              <w:t>configured RACH occasions for transmission at the MT;</w:t>
            </w:r>
          </w:p>
          <w:p w14:paraId="79D9516E" w14:textId="77777777" w:rsidR="0091238B" w:rsidRDefault="0091238B" w:rsidP="0091238B">
            <w:pPr>
              <w:numPr>
                <w:ilvl w:val="0"/>
                <w:numId w:val="28"/>
              </w:numPr>
              <w:spacing w:beforeLines="50" w:before="120" w:afterLines="50" w:line="276" w:lineRule="auto"/>
              <w:rPr>
                <w:b/>
                <w:bCs/>
                <w:i/>
                <w:szCs w:val="21"/>
              </w:rPr>
            </w:pPr>
            <w:r>
              <w:rPr>
                <w:b/>
                <w:bCs/>
                <w:i/>
                <w:szCs w:val="21"/>
              </w:rPr>
              <w:t>periodic CSI-RS reception at the MT;</w:t>
            </w:r>
          </w:p>
          <w:p w14:paraId="4EBE7510" w14:textId="3B63113C" w:rsidR="0091238B" w:rsidRPr="0091238B" w:rsidRDefault="0091238B" w:rsidP="0091238B">
            <w:pPr>
              <w:numPr>
                <w:ilvl w:val="0"/>
                <w:numId w:val="28"/>
              </w:numPr>
              <w:spacing w:beforeLines="50" w:before="120" w:afterLines="50" w:line="276" w:lineRule="auto"/>
              <w:rPr>
                <w:color w:val="0D0D0D"/>
                <w:szCs w:val="21"/>
              </w:rPr>
            </w:pPr>
            <w:r>
              <w:rPr>
                <w:b/>
                <w:bCs/>
                <w:i/>
                <w:szCs w:val="21"/>
              </w:rPr>
              <w:t>scheduled resource for transmission SR at the MT.</w:t>
            </w:r>
          </w:p>
        </w:tc>
      </w:tr>
      <w:tr w:rsidR="0091238B" w:rsidRPr="00882FDD" w14:paraId="6D06DFC9" w14:textId="77777777" w:rsidTr="00C55C1C">
        <w:tc>
          <w:tcPr>
            <w:tcW w:w="1818" w:type="dxa"/>
            <w:shd w:val="clear" w:color="auto" w:fill="auto"/>
          </w:tcPr>
          <w:p w14:paraId="24C4D0D3" w14:textId="2062985F" w:rsidR="0091238B" w:rsidRDefault="0091238B"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017C28D1" w14:textId="77777777" w:rsidR="0091238B" w:rsidRPr="00983666" w:rsidRDefault="0091238B" w:rsidP="0091238B">
            <w:pPr>
              <w:spacing w:after="180" w:line="276" w:lineRule="auto"/>
              <w:rPr>
                <w:i/>
              </w:rPr>
            </w:pPr>
            <w:r w:rsidRPr="00983666">
              <w:rPr>
                <w:b/>
                <w:i/>
              </w:rPr>
              <w:t xml:space="preserve">Proposal </w:t>
            </w:r>
            <w:r>
              <w:rPr>
                <w:b/>
                <w:i/>
              </w:rPr>
              <w:t>3</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2D8BF370" w14:textId="113E2461" w:rsidR="0091238B" w:rsidRPr="0091238B" w:rsidRDefault="0091238B" w:rsidP="0091238B">
            <w:pPr>
              <w:spacing w:after="180" w:line="276" w:lineRule="auto"/>
              <w:rPr>
                <w:i/>
              </w:rPr>
            </w:pPr>
            <w:r w:rsidRPr="00983666">
              <w:rPr>
                <w:b/>
                <w:i/>
              </w:rPr>
              <w:t xml:space="preserve">Proposal </w:t>
            </w:r>
            <w:r>
              <w:rPr>
                <w:b/>
                <w:i/>
              </w:rPr>
              <w:t>4</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A0824" w:rsidRPr="00882FDD" w14:paraId="78EF0661" w14:textId="77777777" w:rsidTr="00C55C1C">
        <w:tc>
          <w:tcPr>
            <w:tcW w:w="1818" w:type="dxa"/>
            <w:shd w:val="clear" w:color="auto" w:fill="auto"/>
          </w:tcPr>
          <w:p w14:paraId="5AF342D9" w14:textId="0D002CFE" w:rsidR="000A0824" w:rsidRDefault="000A0824" w:rsidP="00C55C1C">
            <w:pPr>
              <w:pStyle w:val="maintext"/>
              <w:ind w:firstLineChars="0" w:firstLine="0"/>
              <w:rPr>
                <w:rFonts w:ascii="Arial" w:hAnsi="Arial" w:cs="Arial"/>
              </w:rPr>
            </w:pPr>
            <w:r>
              <w:rPr>
                <w:rFonts w:ascii="Arial" w:hAnsi="Arial" w:cs="Arial"/>
              </w:rPr>
              <w:t>LG Electronics</w:t>
            </w:r>
          </w:p>
        </w:tc>
        <w:tc>
          <w:tcPr>
            <w:tcW w:w="8460" w:type="dxa"/>
            <w:shd w:val="clear" w:color="auto" w:fill="auto"/>
          </w:tcPr>
          <w:p w14:paraId="5ACAB4A9" w14:textId="77777777" w:rsidR="000A0824" w:rsidRPr="00002A50" w:rsidRDefault="000A0824" w:rsidP="000A0824">
            <w:pPr>
              <w:rPr>
                <w:b/>
                <w:i/>
                <w:lang w:eastAsia="ko-KR"/>
              </w:rPr>
            </w:pPr>
            <w:r w:rsidRPr="00002A50">
              <w:rPr>
                <w:rFonts w:hint="eastAsia"/>
                <w:b/>
                <w:i/>
                <w:lang w:eastAsia="ko-KR"/>
              </w:rPr>
              <w:t xml:space="preserve">Proposal </w:t>
            </w:r>
            <w:r w:rsidRPr="00002A50">
              <w:rPr>
                <w:b/>
                <w:i/>
                <w:lang w:eastAsia="ko-KR"/>
              </w:rPr>
              <w:t>3: H/S/NA attributes are explicitly indicated as part of the DU resource configuration.</w:t>
            </w:r>
          </w:p>
          <w:p w14:paraId="415870E0" w14:textId="0941CB9B" w:rsidR="000A0824" w:rsidRPr="00983666" w:rsidRDefault="000A0824" w:rsidP="000A0824">
            <w:pPr>
              <w:rPr>
                <w:b/>
                <w:i/>
                <w:lang w:eastAsia="ko-KR"/>
              </w:rPr>
            </w:pPr>
            <w:r w:rsidRPr="00E240C5">
              <w:rPr>
                <w:rFonts w:hint="eastAsia"/>
                <w:b/>
                <w:i/>
                <w:lang w:eastAsia="ko-KR"/>
              </w:rPr>
              <w:t xml:space="preserve">Proposal </w:t>
            </w:r>
            <w:r>
              <w:rPr>
                <w:b/>
                <w:i/>
                <w:lang w:eastAsia="ko-KR"/>
              </w:rPr>
              <w:t>4</w:t>
            </w:r>
            <w:r w:rsidRPr="00E240C5">
              <w:rPr>
                <w:rFonts w:hint="eastAsia"/>
                <w:b/>
                <w:i/>
                <w:lang w:eastAsia="ko-KR"/>
              </w:rPr>
              <w:t xml:space="preserve">: </w:t>
            </w:r>
            <w:r>
              <w:rPr>
                <w:b/>
                <w:i/>
                <w:lang w:eastAsia="ko-KR"/>
              </w:rPr>
              <w:t xml:space="preserve">For </w:t>
            </w:r>
            <w:r w:rsidRPr="00313F4C">
              <w:rPr>
                <w:b/>
                <w:i/>
                <w:lang w:eastAsia="ko-KR"/>
              </w:rPr>
              <w:t>the information about the misalignment between the MT and</w:t>
            </w:r>
            <w:r>
              <w:rPr>
                <w:b/>
                <w:i/>
                <w:lang w:eastAsia="ko-KR"/>
              </w:rPr>
              <w:t xml:space="preserve"> DU timing, MT reports a) timing misalignment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AB758E" w:rsidRPr="00882FDD" w14:paraId="5A524477" w14:textId="77777777" w:rsidTr="00C55C1C">
        <w:tc>
          <w:tcPr>
            <w:tcW w:w="1818" w:type="dxa"/>
            <w:shd w:val="clear" w:color="auto" w:fill="auto"/>
          </w:tcPr>
          <w:p w14:paraId="08F13E76" w14:textId="22943F05" w:rsidR="00AB758E" w:rsidRDefault="00AB758E"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14:paraId="29F5EB57" w14:textId="118D24C3" w:rsidR="00AB758E" w:rsidRPr="00AB758E" w:rsidRDefault="00AB758E" w:rsidP="000A0824">
            <w:pPr>
              <w:rPr>
                <w:color w:val="000000"/>
                <w:lang w:eastAsia="zh-CN"/>
              </w:rPr>
            </w:pPr>
            <w:r>
              <w:rPr>
                <w:b/>
                <w:lang w:eastAsia="zh-CN"/>
              </w:rPr>
              <w:t xml:space="preserve">Proposal 1: </w:t>
            </w:r>
            <w:r>
              <w:rPr>
                <w:lang w:eastAsia="zh-CN"/>
              </w:rPr>
              <w:t xml:space="preserve">For Rel-16, no </w:t>
            </w:r>
            <w:r>
              <w:rPr>
                <w:color w:val="000000"/>
                <w:lang w:eastAsia="zh-CN"/>
              </w:rPr>
              <w:t xml:space="preserve">explicit </w:t>
            </w:r>
            <w:proofErr w:type="spellStart"/>
            <w:r>
              <w:rPr>
                <w:color w:val="000000"/>
                <w:lang w:eastAsia="zh-CN"/>
              </w:rPr>
              <w:t>signalling</w:t>
            </w:r>
            <w:proofErr w:type="spellEnd"/>
            <w:r>
              <w:rPr>
                <w:color w:val="000000"/>
                <w:lang w:eastAsia="zh-CN"/>
              </w:rPr>
              <w:t xml:space="preserve"> to the parent DU about IAB DU’s dynamic scheduling in the child backhaul links. </w:t>
            </w:r>
            <w:r w:rsidRPr="00E97DF3">
              <w:rPr>
                <w:color w:val="000000"/>
                <w:lang w:eastAsia="zh-CN"/>
              </w:rPr>
              <w:t xml:space="preserve"> </w:t>
            </w:r>
          </w:p>
        </w:tc>
      </w:tr>
      <w:tr w:rsidR="00AB758E" w:rsidRPr="00882FDD" w14:paraId="2C9A8E39" w14:textId="77777777" w:rsidTr="00C55C1C">
        <w:tc>
          <w:tcPr>
            <w:tcW w:w="1818" w:type="dxa"/>
            <w:shd w:val="clear" w:color="auto" w:fill="auto"/>
          </w:tcPr>
          <w:p w14:paraId="02347B05" w14:textId="057D3B34" w:rsidR="00AB758E" w:rsidRDefault="00AB758E" w:rsidP="00C55C1C">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3054DF48" w14:textId="77777777" w:rsidR="00AB758E" w:rsidRPr="000301A5" w:rsidRDefault="00AB758E" w:rsidP="00AB758E">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43069922" w14:textId="77777777" w:rsidR="00AB758E" w:rsidRPr="000301A5" w:rsidRDefault="00AB758E" w:rsidP="00AB758E">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6F2D8E3B" w14:textId="77777777" w:rsidR="00AB758E" w:rsidRPr="000301A5" w:rsidRDefault="00AB758E" w:rsidP="00AB758E">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41B66851" w14:textId="77777777" w:rsidR="00AB758E" w:rsidRPr="000301A5" w:rsidRDefault="00AB758E" w:rsidP="00AB758E">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0DCCC112" w14:textId="77777777" w:rsidR="00AB758E" w:rsidRPr="000301A5" w:rsidRDefault="00AB758E" w:rsidP="00AB758E">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03179A9F" w14:textId="77777777" w:rsidR="00AB758E" w:rsidRPr="000301A5" w:rsidRDefault="00AB758E" w:rsidP="00AB758E">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3B937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32601F39" w14:textId="1D154A97" w:rsidR="00AB758E" w:rsidRDefault="00AB758E" w:rsidP="00AB758E">
            <w:pPr>
              <w:pStyle w:val="TOC1"/>
              <w:rPr>
                <w:b w:val="0"/>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r>
              <w:rPr>
                <w:b w:val="0"/>
              </w:rPr>
              <w:t xml:space="preserve"> </w:t>
            </w:r>
          </w:p>
        </w:tc>
      </w:tr>
      <w:tr w:rsidR="008C4B77" w:rsidRPr="00882FDD" w14:paraId="5468AD9B" w14:textId="77777777" w:rsidTr="00C55C1C">
        <w:tc>
          <w:tcPr>
            <w:tcW w:w="1818" w:type="dxa"/>
            <w:shd w:val="clear" w:color="auto" w:fill="auto"/>
          </w:tcPr>
          <w:p w14:paraId="33F3BC85" w14:textId="34F6C233" w:rsidR="008C4B77" w:rsidRDefault="008C4B77"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984EF4C" w14:textId="77777777" w:rsidR="008C4B77" w:rsidRPr="004F4239" w:rsidRDefault="008C4B77" w:rsidP="008C4B77">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7BDD2F77" w14:textId="77777777" w:rsidR="008C4B77" w:rsidRDefault="008C4B77" w:rsidP="008C4B77">
            <w:pPr>
              <w:rPr>
                <w:rStyle w:val="Strong"/>
              </w:rPr>
            </w:pPr>
            <w:r>
              <w:rPr>
                <w:rStyle w:val="Strong"/>
              </w:rPr>
              <w:t>The H/S/NA attribute for DU resources has the ability to be configured solely with slot level granularity.</w:t>
            </w:r>
          </w:p>
          <w:p w14:paraId="6F72E7FB" w14:textId="77777777" w:rsidR="008C4B77" w:rsidRDefault="008C4B77" w:rsidP="008C4B77">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14:paraId="263A7CD9" w14:textId="77777777" w:rsidR="008C4B77" w:rsidRPr="009D03B1"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1: with symbol level granularity.</w:t>
            </w:r>
          </w:p>
          <w:p w14:paraId="289417FB" w14:textId="237D9CC6" w:rsidR="008C4B77"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2: with segment level (consecutive D or U or F symbols within a slot) granularity.</w:t>
            </w:r>
          </w:p>
        </w:tc>
      </w:tr>
      <w:tr w:rsidR="008C4B77" w:rsidRPr="00882FDD" w14:paraId="4F3B1F12" w14:textId="77777777" w:rsidTr="00C55C1C">
        <w:tc>
          <w:tcPr>
            <w:tcW w:w="1818" w:type="dxa"/>
            <w:shd w:val="clear" w:color="auto" w:fill="auto"/>
          </w:tcPr>
          <w:p w14:paraId="10F0E490" w14:textId="2C9E6DD5" w:rsidR="008C4B77" w:rsidRDefault="008C4B77"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54E84D5C"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Pr>
                <w:rFonts w:eastAsia="Yu Mincho"/>
                <w:b/>
                <w:sz w:val="22"/>
                <w:szCs w:val="22"/>
              </w:rPr>
              <w:t>Parent IAB-node has the ability to be made aware of the resource type (H/S/NA) of its child IAB node</w:t>
            </w:r>
            <w:r>
              <w:rPr>
                <w:rFonts w:eastAsia="Yu Mincho" w:hint="eastAsia"/>
                <w:b/>
                <w:sz w:val="22"/>
                <w:szCs w:val="22"/>
              </w:rPr>
              <w:t>.</w:t>
            </w:r>
          </w:p>
          <w:p w14:paraId="6EEC991D" w14:textId="77777777" w:rsidR="008C4B77" w:rsidRPr="00E41FDD"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05BACD7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Indications of the semi-static DU resource and the hard DU resource </w:t>
            </w:r>
            <w:r>
              <w:rPr>
                <w:rFonts w:eastAsia="Yu Mincho"/>
                <w:b/>
                <w:sz w:val="22"/>
                <w:szCs w:val="22"/>
              </w:rPr>
              <w:t xml:space="preserve">from IAB node to its parent node </w:t>
            </w:r>
            <w:r>
              <w:rPr>
                <w:rFonts w:eastAsia="Yu Mincho" w:hint="eastAsia"/>
                <w:b/>
                <w:sz w:val="22"/>
                <w:szCs w:val="22"/>
              </w:rPr>
              <w:t>sh</w:t>
            </w:r>
            <w:r>
              <w:rPr>
                <w:rFonts w:eastAsia="Yu Mincho"/>
                <w:b/>
                <w:sz w:val="22"/>
                <w:szCs w:val="22"/>
              </w:rPr>
              <w:t>ould</w:t>
            </w:r>
            <w:r>
              <w:rPr>
                <w:rFonts w:eastAsia="Yu Mincho" w:hint="eastAsia"/>
                <w:b/>
                <w:sz w:val="22"/>
                <w:szCs w:val="22"/>
              </w:rPr>
              <w:t xml:space="preserve"> be separated.</w:t>
            </w:r>
          </w:p>
          <w:p w14:paraId="6A68551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 xml:space="preserve">Explicit </w:t>
            </w:r>
            <w:proofErr w:type="spellStart"/>
            <w:r>
              <w:rPr>
                <w:rFonts w:eastAsia="Yu Mincho"/>
                <w:b/>
                <w:sz w:val="22"/>
                <w:szCs w:val="22"/>
              </w:rPr>
              <w:t>signalling</w:t>
            </w:r>
            <w:proofErr w:type="spellEnd"/>
            <w:r>
              <w:rPr>
                <w:rFonts w:eastAsia="Yu Mincho"/>
                <w:b/>
                <w:sz w:val="22"/>
                <w:szCs w:val="22"/>
              </w:rPr>
              <w:t xml:space="preserve"> for information of timing misalignment between IAB node MT and IAB node DU to parent node is not necessary.</w:t>
            </w:r>
          </w:p>
          <w:p w14:paraId="3F947865"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5</w:t>
            </w:r>
            <w:r w:rsidRPr="005C3870">
              <w:rPr>
                <w:rFonts w:eastAsia="Yu Mincho"/>
                <w:b/>
                <w:sz w:val="22"/>
                <w:szCs w:val="22"/>
              </w:rPr>
              <w:t xml:space="preserve">: </w:t>
            </w:r>
            <w:r>
              <w:rPr>
                <w:rFonts w:eastAsia="Yu Mincho"/>
                <w:b/>
                <w:sz w:val="22"/>
                <w:szCs w:val="22"/>
              </w:rPr>
              <w:t>For the case of MT DL Rx switching to DU DL Tx, the potential resource type conflict is handled by parent node with the information of propagation delay and the information of DU hard or DU treated as hard resources.</w:t>
            </w:r>
          </w:p>
          <w:p w14:paraId="3DDB80E6"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For the case of DU UL Rx switching to MT UL Tx, whether the overlapping resources is used by MT or DU is decided by IAB node.</w:t>
            </w:r>
          </w:p>
          <w:p w14:paraId="047D1FD7" w14:textId="77777777" w:rsidR="008C4B77" w:rsidRPr="004F4239" w:rsidRDefault="008C4B77" w:rsidP="008C4B77">
            <w:pPr>
              <w:rPr>
                <w:rStyle w:val="Strong"/>
                <w:u w:val="single"/>
              </w:rPr>
            </w:pPr>
          </w:p>
        </w:tc>
      </w:tr>
      <w:tr w:rsidR="008C4B77" w:rsidRPr="00882FDD" w14:paraId="3BEDFC15" w14:textId="77777777" w:rsidTr="00C55C1C">
        <w:tc>
          <w:tcPr>
            <w:tcW w:w="1818" w:type="dxa"/>
            <w:shd w:val="clear" w:color="auto" w:fill="auto"/>
          </w:tcPr>
          <w:p w14:paraId="0F6C0568" w14:textId="301317A2" w:rsidR="008C4B77" w:rsidRDefault="008C4B77"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14:paraId="677E72B2" w14:textId="77777777" w:rsidR="008C4B77" w:rsidRPr="00650632" w:rsidRDefault="008C4B77" w:rsidP="008C4B77">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w:t>
            </w:r>
          </w:p>
          <w:p w14:paraId="7903167D" w14:textId="77777777" w:rsidR="008C4B77" w:rsidRDefault="008C4B77" w:rsidP="008C4B77">
            <w:pPr>
              <w:spacing w:after="0"/>
              <w:rPr>
                <w:b/>
                <w:bCs/>
                <w:i/>
                <w:iCs/>
              </w:rPr>
            </w:pPr>
          </w:p>
          <w:p w14:paraId="0682B4F9" w14:textId="77777777" w:rsidR="008C4B77" w:rsidRPr="00650632" w:rsidRDefault="008C4B77" w:rsidP="008C4B77">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5F6555CC" w14:textId="77777777" w:rsidR="008C4B77" w:rsidRPr="00A830C9" w:rsidRDefault="008C4B77" w:rsidP="008C4B77">
            <w:pPr>
              <w:pStyle w:val="ListParagraph"/>
              <w:numPr>
                <w:ilvl w:val="0"/>
                <w:numId w:val="7"/>
              </w:numPr>
              <w:spacing w:before="0" w:after="0"/>
              <w:ind w:left="709" w:hanging="283"/>
              <w:rPr>
                <w:i/>
                <w:iCs/>
              </w:rPr>
            </w:pPr>
            <w:r w:rsidRPr="004901E9">
              <w:rPr>
                <w:i/>
                <w:iCs/>
              </w:rPr>
              <w:t>MT part: Flexible</w:t>
            </w:r>
          </w:p>
          <w:p w14:paraId="4D996CCB" w14:textId="77777777" w:rsidR="008C4B77" w:rsidRPr="00264AB1" w:rsidRDefault="008C4B77" w:rsidP="008C4B77">
            <w:pPr>
              <w:pStyle w:val="ListParagraph"/>
              <w:numPr>
                <w:ilvl w:val="0"/>
                <w:numId w:val="7"/>
              </w:numPr>
              <w:spacing w:before="0" w:after="0"/>
              <w:ind w:left="709" w:hanging="283"/>
              <w:rPr>
                <w:i/>
                <w:iCs/>
              </w:rPr>
            </w:pPr>
            <w:r w:rsidRPr="00650632">
              <w:rPr>
                <w:i/>
              </w:rPr>
              <w:t>DU part: Flexible Soft</w:t>
            </w:r>
            <w:r>
              <w:rPr>
                <w:i/>
              </w:rPr>
              <w:t>.</w:t>
            </w:r>
          </w:p>
          <w:p w14:paraId="11EF80FD" w14:textId="77777777" w:rsidR="008C4B77" w:rsidRDefault="008C4B77" w:rsidP="008C4B77">
            <w:pPr>
              <w:spacing w:after="0"/>
              <w:rPr>
                <w:b/>
                <w:bCs/>
                <w:i/>
                <w:iCs/>
              </w:rPr>
            </w:pPr>
          </w:p>
          <w:p w14:paraId="3E180E6B" w14:textId="4202FD9F" w:rsidR="008C4B77" w:rsidRPr="008C4B77" w:rsidRDefault="008C4B77" w:rsidP="008C4B77">
            <w:pPr>
              <w:spacing w:after="0"/>
            </w:pPr>
            <w:r w:rsidRPr="00650632">
              <w:rPr>
                <w:b/>
                <w:bCs/>
                <w:i/>
                <w:iCs/>
              </w:rPr>
              <w:t xml:space="preserve">Proposal </w:t>
            </w:r>
            <w:r>
              <w:rPr>
                <w:b/>
                <w:bCs/>
                <w:i/>
                <w:iCs/>
              </w:rPr>
              <w:t>4</w:t>
            </w:r>
            <w:r w:rsidRPr="00650632">
              <w:rPr>
                <w:b/>
                <w:bCs/>
                <w:i/>
                <w:iCs/>
              </w:rPr>
              <w:t xml:space="preserve">: </w:t>
            </w:r>
            <w:r>
              <w:rPr>
                <w:bCs/>
                <w:i/>
                <w:iCs/>
              </w:rPr>
              <w:t xml:space="preserve">There is no need for explicit signaling </w:t>
            </w:r>
            <w:r w:rsidRPr="00882B4A">
              <w:rPr>
                <w:bCs/>
                <w:i/>
                <w:iCs/>
              </w:rPr>
              <w:t>about the misalignment between the MT and DU DL Tx/Rx / UL Tx/Rx timing(s)</w:t>
            </w:r>
            <w:r>
              <w:rPr>
                <w:bCs/>
                <w:i/>
                <w:iCs/>
              </w:rPr>
              <w:t>.</w:t>
            </w:r>
            <w:r w:rsidRPr="00882B4A">
              <w:rPr>
                <w:bCs/>
                <w:i/>
                <w:iCs/>
              </w:rPr>
              <w:t xml:space="preserve"> </w:t>
            </w:r>
          </w:p>
        </w:tc>
      </w:tr>
      <w:tr w:rsidR="0063469D" w:rsidRPr="00882FDD" w14:paraId="240D0CF7" w14:textId="77777777" w:rsidTr="00C55C1C">
        <w:tc>
          <w:tcPr>
            <w:tcW w:w="1818" w:type="dxa"/>
            <w:shd w:val="clear" w:color="auto" w:fill="auto"/>
          </w:tcPr>
          <w:p w14:paraId="64AE6FE5" w14:textId="70747C5A" w:rsidR="0063469D" w:rsidRDefault="0063469D" w:rsidP="00C55C1C">
            <w:pPr>
              <w:pStyle w:val="maintext"/>
              <w:ind w:firstLineChars="0" w:firstLine="0"/>
              <w:rPr>
                <w:rFonts w:ascii="Arial" w:hAnsi="Arial" w:cs="Arial"/>
              </w:rPr>
            </w:pPr>
            <w:proofErr w:type="spellStart"/>
            <w:r>
              <w:rPr>
                <w:rFonts w:ascii="Arial" w:hAnsi="Arial" w:cs="Arial"/>
              </w:rPr>
              <w:t>CEWiT</w:t>
            </w:r>
            <w:proofErr w:type="spellEnd"/>
          </w:p>
        </w:tc>
        <w:tc>
          <w:tcPr>
            <w:tcW w:w="8460" w:type="dxa"/>
            <w:shd w:val="clear" w:color="auto" w:fill="auto"/>
          </w:tcPr>
          <w:p w14:paraId="2A77AB9B" w14:textId="77777777" w:rsidR="0063469D" w:rsidRPr="00594F1D" w:rsidRDefault="0063469D" w:rsidP="0063469D">
            <w:pPr>
              <w:spacing w:line="276" w:lineRule="auto"/>
              <w:rPr>
                <w:rFonts w:ascii="Times New Roman" w:hAnsi="Times New Roman"/>
              </w:rPr>
            </w:pPr>
            <w:r w:rsidRPr="00594F1D">
              <w:rPr>
                <w:rFonts w:ascii="Times New Roman" w:hAnsi="Times New Roman"/>
                <w:b/>
              </w:rPr>
              <w:t>Proposal</w:t>
            </w:r>
            <w:r>
              <w:rPr>
                <w:rFonts w:ascii="Times New Roman" w:hAnsi="Times New Roman"/>
                <w:b/>
              </w:rPr>
              <w:t xml:space="preserve"> 1</w:t>
            </w:r>
            <w:r w:rsidRPr="00594F1D">
              <w:rPr>
                <w:rFonts w:ascii="Times New Roman" w:hAnsi="Times New Roman"/>
                <w:b/>
              </w:rPr>
              <w:t>:</w:t>
            </w:r>
            <w:r w:rsidRPr="00594F1D">
              <w:rPr>
                <w:rFonts w:ascii="Times New Roman" w:hAnsi="Times New Roman"/>
              </w:rPr>
              <w:t xml:space="preserve"> </w:t>
            </w:r>
            <w:r>
              <w:rPr>
                <w:rFonts w:ascii="Times New Roman" w:hAnsi="Times New Roman"/>
              </w:rPr>
              <w:t>P</w:t>
            </w:r>
            <w:r w:rsidRPr="00594F1D">
              <w:rPr>
                <w:rFonts w:ascii="Times New Roman" w:hAnsi="Times New Roman"/>
              </w:rPr>
              <w:t xml:space="preserve">arent node schedules guard symbols of appropriate duration </w:t>
            </w:r>
            <w:r>
              <w:rPr>
                <w:rFonts w:ascii="Times New Roman" w:hAnsi="Times New Roman"/>
              </w:rPr>
              <w:t xml:space="preserve">in the Tx/Rx  to/from </w:t>
            </w:r>
            <w:r w:rsidRPr="00594F1D">
              <w:rPr>
                <w:rFonts w:ascii="Times New Roman" w:hAnsi="Times New Roman"/>
              </w:rPr>
              <w:t>the MT of a</w:t>
            </w:r>
            <w:r>
              <w:rPr>
                <w:rFonts w:ascii="Times New Roman" w:hAnsi="Times New Roman"/>
              </w:rPr>
              <w:t xml:space="preserve"> child </w:t>
            </w:r>
            <w:r w:rsidRPr="00594F1D">
              <w:rPr>
                <w:rFonts w:ascii="Times New Roman" w:hAnsi="Times New Roman"/>
              </w:rPr>
              <w:t xml:space="preserve">IAB node based on </w:t>
            </w:r>
          </w:p>
          <w:p w14:paraId="4BFF16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Propagation delay between parent node and child IAB node </w:t>
            </w:r>
          </w:p>
          <w:p w14:paraId="141E5B3C"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Configurations of DU of associated child IAB node </w:t>
            </w:r>
          </w:p>
          <w:p w14:paraId="6B9ED2ED"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Tx-Rx switching time required at the associated IAB node</w:t>
            </w:r>
          </w:p>
          <w:p w14:paraId="470ECE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Numerology used for communication in backhaul and child/access links of the associated IAB node</w:t>
            </w:r>
          </w:p>
          <w:p w14:paraId="1E2430B0" w14:textId="77777777" w:rsidR="0063469D" w:rsidRPr="007608D4" w:rsidRDefault="0063469D" w:rsidP="0063469D">
            <w:pPr>
              <w:spacing w:before="240" w:line="276" w:lineRule="auto"/>
              <w:rPr>
                <w:rFonts w:ascii="Times New Roman" w:hAnsi="Times New Roman"/>
              </w:rPr>
            </w:pPr>
            <w:r w:rsidRPr="007608D4">
              <w:rPr>
                <w:rFonts w:ascii="Times New Roman" w:hAnsi="Times New Roman"/>
                <w:b/>
              </w:rPr>
              <w:t>Proposal</w:t>
            </w:r>
            <w:r>
              <w:rPr>
                <w:rFonts w:ascii="Times New Roman" w:hAnsi="Times New Roman"/>
                <w:b/>
              </w:rPr>
              <w:t xml:space="preserve"> 2</w:t>
            </w:r>
            <w:r w:rsidRPr="007608D4">
              <w:rPr>
                <w:rFonts w:ascii="Times New Roman" w:hAnsi="Times New Roman"/>
                <w:b/>
              </w:rPr>
              <w:t xml:space="preserve">: </w:t>
            </w:r>
            <w:r w:rsidRPr="007608D4">
              <w:rPr>
                <w:rFonts w:ascii="Times New Roman" w:hAnsi="Times New Roman"/>
              </w:rPr>
              <w:t>No explicit signaling is required from IAB node to convey parent node regarding the duration of the required guard symbols</w:t>
            </w:r>
          </w:p>
          <w:p w14:paraId="13078F31" w14:textId="77777777" w:rsidR="0063469D" w:rsidRDefault="0063469D" w:rsidP="008C4B77">
            <w:pPr>
              <w:rPr>
                <w:b/>
                <w:bCs/>
                <w:i/>
                <w:iCs/>
              </w:rPr>
            </w:pPr>
          </w:p>
        </w:tc>
      </w:tr>
    </w:tbl>
    <w:p w14:paraId="2B11E061" w14:textId="7AAA822A" w:rsidR="006F6165" w:rsidRDefault="006F6165" w:rsidP="005C7A48">
      <w:pPr>
        <w:spacing w:before="0" w:after="0"/>
        <w:rPr>
          <w:b/>
          <w:i/>
          <w:sz w:val="28"/>
        </w:rPr>
      </w:pPr>
    </w:p>
    <w:p w14:paraId="0A44693C" w14:textId="221EE9D8" w:rsidR="00731CE6" w:rsidRPr="00D02E75" w:rsidRDefault="00BB7612" w:rsidP="00731CE6">
      <w:pPr>
        <w:rPr>
          <w:b/>
          <w:bCs/>
        </w:rPr>
      </w:pPr>
      <w:r>
        <w:rPr>
          <w:b/>
          <w:bCs/>
          <w:highlight w:val="green"/>
        </w:rPr>
        <w:t>O</w:t>
      </w:r>
      <w:r w:rsidR="00EA0F90" w:rsidRPr="00EA0F90">
        <w:rPr>
          <w:b/>
          <w:bCs/>
          <w:highlight w:val="green"/>
        </w:rPr>
        <w:t>nline</w:t>
      </w:r>
      <w:r>
        <w:rPr>
          <w:b/>
          <w:bCs/>
          <w:highlight w:val="green"/>
        </w:rPr>
        <w:t xml:space="preserve"> </w:t>
      </w:r>
      <w:r w:rsidR="00E713AB">
        <w:rPr>
          <w:b/>
          <w:bCs/>
          <w:highlight w:val="green"/>
        </w:rPr>
        <w:t>agreement</w:t>
      </w:r>
      <w:r w:rsidR="00EA0F90" w:rsidRPr="00EA0F90">
        <w:rPr>
          <w:b/>
          <w:bCs/>
          <w:highlight w:val="green"/>
        </w:rPr>
        <w:t xml:space="preserve"> </w:t>
      </w:r>
      <w:r w:rsidR="00CE041C" w:rsidRPr="00F77DB7">
        <w:rPr>
          <w:b/>
          <w:bCs/>
          <w:highlight w:val="green"/>
        </w:rPr>
        <w:t>P</w:t>
      </w:r>
      <w:r w:rsidR="00731CE6" w:rsidRPr="00F77DB7">
        <w:rPr>
          <w:b/>
          <w:bCs/>
          <w:highlight w:val="green"/>
        </w:rPr>
        <w:t>roposal</w:t>
      </w:r>
      <w:r w:rsidR="00CE041C" w:rsidRPr="00F77DB7">
        <w:rPr>
          <w:b/>
          <w:bCs/>
          <w:highlight w:val="green"/>
        </w:rPr>
        <w:t xml:space="preserve"> 2.3-1</w:t>
      </w:r>
      <w:r w:rsidR="00731CE6" w:rsidRPr="000B018F">
        <w:rPr>
          <w:b/>
          <w:bCs/>
        </w:rPr>
        <w:t>:</w:t>
      </w:r>
    </w:p>
    <w:p w14:paraId="17F36083" w14:textId="77777777" w:rsidR="003A68B3"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are </w:t>
      </w:r>
      <w:r w:rsidR="00731CE6" w:rsidRPr="00A031BD">
        <w:rPr>
          <w:rFonts w:ascii="Arial" w:eastAsia="Times New Roman" w:hAnsi="Arial" w:cs="Times New Roman"/>
          <w:lang w:val="en-US" w:eastAsia="en-US"/>
        </w:rPr>
        <w:t>explicitly indicated per-resource type (D/U/F) in each slot</w:t>
      </w:r>
      <w:r w:rsidR="003A68B3">
        <w:rPr>
          <w:rFonts w:ascii="Arial" w:eastAsia="Times New Roman" w:hAnsi="Arial" w:cs="Times New Roman"/>
          <w:lang w:val="en-US" w:eastAsia="en-US"/>
        </w:rPr>
        <w:t>.</w:t>
      </w:r>
    </w:p>
    <w:p w14:paraId="62705029" w14:textId="77777777" w:rsidR="003A68B3" w:rsidRDefault="003A68B3" w:rsidP="00731CE6">
      <w:pPr>
        <w:pStyle w:val="maintext"/>
        <w:ind w:firstLineChars="0" w:firstLine="0"/>
        <w:jc w:val="left"/>
        <w:rPr>
          <w:rFonts w:ascii="Arial" w:eastAsia="Times New Roman" w:hAnsi="Arial" w:cs="Times New Roman"/>
          <w:lang w:val="en-US" w:eastAsia="en-US"/>
        </w:rPr>
      </w:pPr>
    </w:p>
    <w:p w14:paraId="5E518EA9" w14:textId="19B23D9F" w:rsidR="00341A6A" w:rsidRDefault="00341A6A" w:rsidP="00731CE6">
      <w:pPr>
        <w:pStyle w:val="maintext"/>
        <w:ind w:firstLineChars="0" w:firstLine="0"/>
        <w:jc w:val="left"/>
        <w:rPr>
          <w:rFonts w:ascii="Arial" w:eastAsia="Times New Roman" w:hAnsi="Arial" w:cs="Times New Roman"/>
          <w:lang w:val="en-US" w:eastAsia="en-US"/>
        </w:rPr>
      </w:pPr>
    </w:p>
    <w:p w14:paraId="65F2B1A9" w14:textId="5A63CF9D" w:rsidR="00CE041C" w:rsidRDefault="00254398" w:rsidP="00731CE6">
      <w:pPr>
        <w:pStyle w:val="maintext"/>
        <w:ind w:firstLineChars="0" w:firstLine="0"/>
        <w:jc w:val="left"/>
        <w:rPr>
          <w:rFonts w:ascii="Arial" w:eastAsia="Times New Roman" w:hAnsi="Arial" w:cs="Times New Roman"/>
          <w:lang w:val="en-US" w:eastAsia="en-US"/>
        </w:rPr>
      </w:pPr>
      <w:r w:rsidRPr="002C4DE2">
        <w:rPr>
          <w:rFonts w:ascii="Arial" w:eastAsia="Times New Roman" w:hAnsi="Arial" w:cs="Times New Roman"/>
          <w:b/>
          <w:bCs/>
          <w:lang w:val="en-US" w:eastAsia="en-US"/>
        </w:rPr>
        <w:t>Discussion</w:t>
      </w:r>
      <w:r w:rsidR="00CE041C" w:rsidRPr="002C4DE2">
        <w:rPr>
          <w:rFonts w:ascii="Arial" w:eastAsia="Times New Roman" w:hAnsi="Arial" w:cs="Times New Roman"/>
          <w:b/>
          <w:bCs/>
          <w:lang w:val="en-US" w:eastAsia="en-US"/>
        </w:rPr>
        <w:t xml:space="preserve"> </w:t>
      </w:r>
      <w:r w:rsidRPr="002C4DE2">
        <w:rPr>
          <w:rFonts w:ascii="Arial" w:eastAsia="Times New Roman" w:hAnsi="Arial" w:cs="Times New Roman"/>
          <w:b/>
          <w:bCs/>
          <w:lang w:val="en-US" w:eastAsia="en-US"/>
        </w:rPr>
        <w:t>i</w:t>
      </w:r>
      <w:r w:rsidR="00CE041C" w:rsidRPr="002C4DE2">
        <w:rPr>
          <w:rFonts w:ascii="Arial" w:eastAsia="Times New Roman" w:hAnsi="Arial" w:cs="Times New Roman"/>
          <w:b/>
          <w:bCs/>
          <w:lang w:val="en-US" w:eastAsia="en-US"/>
        </w:rPr>
        <w:t>ssue 2.3.2</w:t>
      </w:r>
      <w:r w:rsidR="00CE041C" w:rsidRPr="001C3F8F">
        <w:rPr>
          <w:rFonts w:ascii="Arial" w:eastAsia="Times New Roman" w:hAnsi="Arial" w:cs="Times New Roman"/>
          <w:lang w:val="en-US" w:eastAsia="en-US"/>
        </w:rPr>
        <w:t>:</w:t>
      </w:r>
    </w:p>
    <w:p w14:paraId="7A58DC3F" w14:textId="73309F0E" w:rsidR="00CE041C" w:rsidRDefault="00CE041C"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1) </w:t>
      </w:r>
      <w:r w:rsidRPr="00CE041C">
        <w:rPr>
          <w:rFonts w:ascii="Arial" w:eastAsia="Times New Roman" w:hAnsi="Arial" w:cs="Times New Roman"/>
          <w:lang w:val="en-US" w:eastAsia="en-US"/>
        </w:rPr>
        <w:t xml:space="preserve">There is no need for explicit signaling </w:t>
      </w:r>
      <w:r>
        <w:rPr>
          <w:rFonts w:ascii="Arial" w:eastAsia="Times New Roman" w:hAnsi="Arial" w:cs="Times New Roman"/>
          <w:lang w:val="en-US" w:eastAsia="en-US"/>
        </w:rPr>
        <w:t xml:space="preserve">from an IAB node to its parent </w:t>
      </w:r>
      <w:r w:rsidRPr="00CE041C">
        <w:rPr>
          <w:rFonts w:ascii="Arial" w:eastAsia="Times New Roman" w:hAnsi="Arial" w:cs="Times New Roman"/>
          <w:lang w:val="en-US" w:eastAsia="en-US"/>
        </w:rPr>
        <w:t>about the misalignment between the MT and DU DL Tx/Rx / UL Tx/Rx timing(s).</w:t>
      </w:r>
    </w:p>
    <w:p w14:paraId="2B52CA88" w14:textId="7C803669" w:rsidR="00CE041C"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08B32CA" w14:textId="77777777" w:rsidR="00CE041C" w:rsidRDefault="00CE041C" w:rsidP="00CE041C">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2) An IAB node </w:t>
      </w:r>
      <w:r w:rsidRPr="00CE041C">
        <w:rPr>
          <w:rFonts w:ascii="Arial" w:eastAsia="Times New Roman" w:hAnsi="Arial" w:cs="Times New Roman"/>
          <w:lang w:val="en-US" w:eastAsia="en-US"/>
        </w:rPr>
        <w:t xml:space="preserve">reports </w:t>
      </w:r>
      <w:r>
        <w:rPr>
          <w:rFonts w:ascii="Arial" w:eastAsia="Times New Roman" w:hAnsi="Arial" w:cs="Times New Roman"/>
          <w:lang w:val="en-US" w:eastAsia="en-US"/>
        </w:rPr>
        <w:t>to its parent either</w:t>
      </w:r>
      <w:r w:rsidRPr="00CE041C">
        <w:rPr>
          <w:rFonts w:ascii="Arial" w:eastAsia="Times New Roman" w:hAnsi="Arial" w:cs="Times New Roman"/>
          <w:lang w:val="en-US" w:eastAsia="en-US"/>
        </w:rPr>
        <w:t xml:space="preserve"> information about the misalignment between the MT and DU DL TX/RX / UL TX/RX timing(s) </w:t>
      </w:r>
      <w:r>
        <w:rPr>
          <w:rFonts w:ascii="Arial" w:eastAsia="Times New Roman" w:hAnsi="Arial" w:cs="Times New Roman"/>
          <w:lang w:val="en-US" w:eastAsia="en-US"/>
        </w:rPr>
        <w:t>or</w:t>
      </w:r>
      <w:r w:rsidRPr="00CE041C">
        <w:rPr>
          <w:rFonts w:ascii="Arial" w:eastAsia="Times New Roman" w:hAnsi="Arial" w:cs="Times New Roman"/>
          <w:lang w:val="en-US" w:eastAsia="en-US"/>
        </w:rPr>
        <w:t xml:space="preserve"> the number of </w:t>
      </w:r>
      <w:r>
        <w:rPr>
          <w:rFonts w:ascii="Arial" w:eastAsia="Times New Roman" w:hAnsi="Arial" w:cs="Times New Roman"/>
          <w:lang w:val="en-US" w:eastAsia="en-US"/>
        </w:rPr>
        <w:t xml:space="preserve">required </w:t>
      </w:r>
      <w:r w:rsidRPr="00CE041C">
        <w:rPr>
          <w:rFonts w:ascii="Arial" w:eastAsia="Times New Roman" w:hAnsi="Arial" w:cs="Times New Roman"/>
          <w:lang w:val="en-US" w:eastAsia="en-US"/>
        </w:rPr>
        <w:t>gap symbols.</w:t>
      </w:r>
    </w:p>
    <w:p w14:paraId="5D5A859A" w14:textId="4ADD8C26" w:rsidR="00341A6A"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576FDAD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0E588FE1"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5BE2C58"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97F590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DA5039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4E4094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B5543A6"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57E191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FD221C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08FAF1D"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4106A55C"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2CCD010E" w14:textId="6476BE58" w:rsidR="00800212" w:rsidRDefault="000C708A" w:rsidP="00731CE6">
      <w:pPr>
        <w:pStyle w:val="maintext"/>
        <w:ind w:firstLineChars="0" w:firstLine="0"/>
        <w:jc w:val="left"/>
        <w:rPr>
          <w:rFonts w:ascii="Arial" w:eastAsia="Times New Roman" w:hAnsi="Arial" w:cs="Times New Roman"/>
          <w:b/>
          <w:bCs/>
          <w:lang w:val="en-US" w:eastAsia="en-US"/>
        </w:rPr>
      </w:pPr>
      <w:r w:rsidRPr="00F77DB7">
        <w:rPr>
          <w:rFonts w:ascii="Arial" w:eastAsia="Times New Roman" w:hAnsi="Arial" w:cs="Times New Roman"/>
          <w:b/>
          <w:bCs/>
          <w:highlight w:val="magenta"/>
          <w:lang w:val="en-US" w:eastAsia="en-US"/>
        </w:rPr>
        <w:lastRenderedPageBreak/>
        <w:t>M</w:t>
      </w:r>
      <w:r w:rsidR="0068313F">
        <w:rPr>
          <w:rFonts w:ascii="Arial" w:eastAsia="Times New Roman" w:hAnsi="Arial" w:cs="Times New Roman"/>
          <w:b/>
          <w:bCs/>
          <w:highlight w:val="magenta"/>
          <w:lang w:val="en-US" w:eastAsia="en-US"/>
        </w:rPr>
        <w:t>ajority view supporting Alt 2</w:t>
      </w:r>
      <w:r w:rsidRPr="000C708A">
        <w:rPr>
          <w:rFonts w:ascii="Arial" w:eastAsia="Times New Roman" w:hAnsi="Arial" w:cs="Times New Roman"/>
          <w:b/>
          <w:bCs/>
          <w:lang w:val="en-US" w:eastAsia="en-US"/>
        </w:rPr>
        <w:t xml:space="preserve"> </w:t>
      </w:r>
      <w:r w:rsidR="000E4A80">
        <w:rPr>
          <w:rFonts w:ascii="Arial" w:eastAsia="Times New Roman" w:hAnsi="Arial" w:cs="Times New Roman"/>
          <w:b/>
          <w:bCs/>
          <w:highlight w:val="yellow"/>
          <w:lang w:val="en-US" w:eastAsia="en-US"/>
        </w:rPr>
        <w:t>Proposal</w:t>
      </w:r>
      <w:r w:rsidR="000E4A80" w:rsidRPr="00CE041C">
        <w:rPr>
          <w:rFonts w:ascii="Arial" w:eastAsia="Times New Roman" w:hAnsi="Arial" w:cs="Times New Roman"/>
          <w:b/>
          <w:bCs/>
          <w:highlight w:val="yellow"/>
          <w:lang w:val="en-US" w:eastAsia="en-US"/>
        </w:rPr>
        <w:t xml:space="preserve"> 2.3</w:t>
      </w:r>
      <w:r w:rsidR="00C970A8">
        <w:rPr>
          <w:rFonts w:ascii="Arial" w:eastAsia="Times New Roman" w:hAnsi="Arial" w:cs="Times New Roman"/>
          <w:b/>
          <w:bCs/>
          <w:highlight w:val="yellow"/>
          <w:lang w:val="en-US" w:eastAsia="en-US"/>
        </w:rPr>
        <w:t>-</w:t>
      </w:r>
      <w:r w:rsidR="000E4A80" w:rsidRPr="00CE041C">
        <w:rPr>
          <w:rFonts w:ascii="Arial" w:eastAsia="Times New Roman" w:hAnsi="Arial" w:cs="Times New Roman"/>
          <w:b/>
          <w:bCs/>
          <w:highlight w:val="yellow"/>
          <w:lang w:val="en-US" w:eastAsia="en-US"/>
        </w:rPr>
        <w:t>2</w:t>
      </w:r>
      <w:r w:rsidR="000E4A80">
        <w:rPr>
          <w:rFonts w:ascii="Arial" w:eastAsia="Times New Roman" w:hAnsi="Arial" w:cs="Times New Roman"/>
          <w:b/>
          <w:bCs/>
          <w:lang w:val="en-US" w:eastAsia="en-US"/>
        </w:rPr>
        <w:t>:</w:t>
      </w:r>
    </w:p>
    <w:p w14:paraId="514D675F" w14:textId="77777777" w:rsidR="00FF568E" w:rsidRDefault="00FF568E" w:rsidP="00FF568E">
      <w:pPr>
        <w:rPr>
          <w:rFonts w:eastAsia="Calibri"/>
        </w:rPr>
      </w:pPr>
      <w:r>
        <w:rPr>
          <w:rFonts w:eastAsia="Calibri"/>
        </w:rPr>
        <w:t xml:space="preserve">To be </w:t>
      </w:r>
      <w:proofErr w:type="spellStart"/>
      <w:r>
        <w:rPr>
          <w:rFonts w:eastAsia="Calibri"/>
        </w:rPr>
        <w:t>downselected</w:t>
      </w:r>
      <w:proofErr w:type="spellEnd"/>
      <w:r>
        <w:rPr>
          <w:rFonts w:eastAsia="Calibri"/>
        </w:rPr>
        <w:t>:</w:t>
      </w:r>
    </w:p>
    <w:p w14:paraId="6E00D8EC" w14:textId="33EA67B2" w:rsidR="006814A2" w:rsidRDefault="00FF568E" w:rsidP="0076772F">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bCs/>
          <w:lang w:val="en-US" w:eastAsia="en-US"/>
        </w:rPr>
        <w:t>Alt 1</w:t>
      </w:r>
      <w:r w:rsidR="00537EB2">
        <w:rPr>
          <w:rFonts w:ascii="Arial" w:eastAsia="Times New Roman" w:hAnsi="Arial" w:cs="Times New Roman"/>
          <w:bCs/>
          <w:lang w:val="en-US" w:eastAsia="en-US"/>
        </w:rPr>
        <w:t>a</w:t>
      </w:r>
      <w:r>
        <w:rPr>
          <w:rFonts w:ascii="Arial" w:eastAsia="Times New Roman" w:hAnsi="Arial" w:cs="Times New Roman"/>
          <w:bCs/>
          <w:lang w:val="en-US" w:eastAsia="en-US"/>
        </w:rPr>
        <w:t xml:space="preserve">: </w:t>
      </w:r>
      <w:r w:rsidR="000E4A80">
        <w:rPr>
          <w:rFonts w:ascii="Arial" w:eastAsia="Times New Roman" w:hAnsi="Arial" w:cs="Times New Roman"/>
          <w:lang w:val="en-US" w:eastAsia="en-US"/>
        </w:rPr>
        <w:t xml:space="preserve">An IAB node </w:t>
      </w:r>
      <w:r w:rsidR="006814A2" w:rsidRPr="0076772F">
        <w:rPr>
          <w:rFonts w:ascii="Arial" w:eastAsia="Times New Roman" w:hAnsi="Arial" w:cs="Times New Roman"/>
          <w:lang w:val="en-US" w:eastAsia="en-US"/>
        </w:rPr>
        <w:t xml:space="preserve">can be </w:t>
      </w:r>
      <w:r w:rsidR="006E75F2" w:rsidRPr="0076772F">
        <w:rPr>
          <w:rFonts w:ascii="Arial" w:eastAsia="Times New Roman" w:hAnsi="Arial" w:cs="Times New Roman"/>
          <w:lang w:val="en-US" w:eastAsia="en-US"/>
        </w:rPr>
        <w:t xml:space="preserve">made aware of </w:t>
      </w:r>
      <w:r w:rsidR="00195D15" w:rsidRPr="0076772F">
        <w:rPr>
          <w:rFonts w:ascii="Arial" w:eastAsia="Times New Roman" w:hAnsi="Arial" w:cs="Times New Roman"/>
          <w:lang w:val="en-US" w:eastAsia="en-US"/>
        </w:rPr>
        <w:t xml:space="preserve">the </w:t>
      </w:r>
      <w:r w:rsidR="006814A2" w:rsidRPr="0076772F">
        <w:rPr>
          <w:rFonts w:ascii="Arial" w:eastAsia="Times New Roman" w:hAnsi="Arial" w:cs="Times New Roman"/>
          <w:lang w:val="en-US" w:eastAsia="en-US"/>
        </w:rPr>
        <w:t>number of symbols</w:t>
      </w:r>
      <w:r w:rsidR="00141B1A" w:rsidRPr="0076772F">
        <w:rPr>
          <w:rFonts w:ascii="Arial" w:eastAsia="Times New Roman" w:hAnsi="Arial" w:cs="Times New Roman"/>
          <w:lang w:val="en-US" w:eastAsia="en-US"/>
        </w:rPr>
        <w:t xml:space="preserve"> </w:t>
      </w:r>
      <w:r w:rsidR="0061165B">
        <w:rPr>
          <w:rFonts w:ascii="Arial" w:eastAsia="Times New Roman" w:hAnsi="Arial" w:cs="Times New Roman"/>
          <w:lang w:val="en-US" w:eastAsia="en-US"/>
        </w:rPr>
        <w:t xml:space="preserve">Ng </w:t>
      </w:r>
      <w:r w:rsidR="00195D15" w:rsidRPr="0076772F">
        <w:rPr>
          <w:rFonts w:ascii="Arial" w:eastAsia="Times New Roman" w:hAnsi="Arial" w:cs="Times New Roman"/>
          <w:lang w:val="en-US" w:eastAsia="en-US"/>
        </w:rPr>
        <w:t xml:space="preserve">the </w:t>
      </w:r>
      <w:r w:rsidR="006E75F2" w:rsidRPr="0076772F">
        <w:rPr>
          <w:rFonts w:ascii="Arial" w:eastAsia="Times New Roman" w:hAnsi="Arial" w:cs="Times New Roman"/>
          <w:lang w:val="en-US" w:eastAsia="en-US"/>
        </w:rPr>
        <w:t>child IAB</w:t>
      </w:r>
      <w:r w:rsidR="0088017A" w:rsidRPr="0076772F">
        <w:rPr>
          <w:rFonts w:ascii="Arial" w:eastAsia="Times New Roman" w:hAnsi="Arial" w:cs="Times New Roman"/>
          <w:lang w:val="en-US" w:eastAsia="en-US"/>
        </w:rPr>
        <w:t xml:space="preserve"> </w:t>
      </w:r>
      <w:r w:rsidR="006E75F2" w:rsidRPr="0076772F">
        <w:rPr>
          <w:rFonts w:ascii="Arial" w:eastAsia="Times New Roman" w:hAnsi="Arial" w:cs="Times New Roman"/>
          <w:lang w:val="en-US" w:eastAsia="en-US"/>
        </w:rPr>
        <w:t>node</w:t>
      </w:r>
      <w:r w:rsidR="00EE6981" w:rsidRPr="0076772F">
        <w:rPr>
          <w:rFonts w:ascii="Arial" w:eastAsia="Times New Roman" w:hAnsi="Arial" w:cs="Times New Roman"/>
          <w:lang w:val="en-US" w:eastAsia="en-US"/>
        </w:rPr>
        <w:t xml:space="preserve"> </w:t>
      </w:r>
      <w:r w:rsidR="006814A2" w:rsidRPr="0076772F">
        <w:rPr>
          <w:rFonts w:ascii="Arial" w:eastAsia="Times New Roman" w:hAnsi="Arial" w:cs="Times New Roman"/>
          <w:lang w:val="en-US" w:eastAsia="en-US"/>
        </w:rPr>
        <w:t xml:space="preserve">would like the parent not to use </w:t>
      </w:r>
      <w:r w:rsidR="00EE6981" w:rsidRPr="0076772F">
        <w:rPr>
          <w:rFonts w:ascii="Arial" w:eastAsia="Times New Roman" w:hAnsi="Arial" w:cs="Times New Roman"/>
          <w:lang w:val="en-US" w:eastAsia="en-US"/>
        </w:rPr>
        <w:t xml:space="preserve">at the edge (beginning or end) of a slot </w:t>
      </w:r>
      <w:r w:rsidR="0076772F" w:rsidRPr="0076772F">
        <w:rPr>
          <w:rFonts w:ascii="Arial" w:eastAsia="Times New Roman" w:hAnsi="Arial" w:cs="Times New Roman"/>
          <w:lang w:val="en-US" w:eastAsia="en-US"/>
        </w:rPr>
        <w:t>when there is a transition between child MT and child DU</w:t>
      </w:r>
    </w:p>
    <w:p w14:paraId="721B4265" w14:textId="3A712131" w:rsidR="0061165B" w:rsidRDefault="0061165B" w:rsidP="00D53113">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Ng </w:t>
      </w:r>
      <w:r w:rsidR="009C72C1">
        <w:rPr>
          <w:rFonts w:ascii="Arial" w:eastAsia="Times New Roman" w:hAnsi="Arial" w:cs="Times New Roman"/>
          <w:lang w:val="en-US" w:eastAsia="en-US"/>
        </w:rPr>
        <w:t>can be</w:t>
      </w:r>
      <w:r>
        <w:rPr>
          <w:rFonts w:ascii="Arial" w:eastAsia="Times New Roman" w:hAnsi="Arial" w:cs="Times New Roman"/>
          <w:lang w:val="en-US" w:eastAsia="en-US"/>
        </w:rPr>
        <w:t xml:space="preserve"> provided for each of the </w:t>
      </w:r>
      <w:r w:rsidR="00947E85">
        <w:rPr>
          <w:rFonts w:ascii="Arial" w:eastAsia="Times New Roman" w:hAnsi="Arial" w:cs="Times New Roman"/>
          <w:lang w:val="en-US" w:eastAsia="en-US"/>
        </w:rPr>
        <w:t>4</w:t>
      </w:r>
      <w:r>
        <w:rPr>
          <w:rFonts w:ascii="Arial" w:eastAsia="Times New Roman" w:hAnsi="Arial" w:cs="Times New Roman"/>
          <w:lang w:val="en-US" w:eastAsia="en-US"/>
        </w:rPr>
        <w:t xml:space="preserve"> possible transitions</w:t>
      </w:r>
      <w:r w:rsidR="00947E85">
        <w:rPr>
          <w:rFonts w:ascii="Arial" w:eastAsia="Times New Roman" w:hAnsi="Arial" w:cs="Times New Roman"/>
          <w:lang w:val="en-US" w:eastAsia="en-US"/>
        </w:rPr>
        <w:t xml:space="preserve"> with potential overlap</w:t>
      </w:r>
      <w:r w:rsidR="00D53113">
        <w:rPr>
          <w:rFonts w:ascii="Arial" w:eastAsia="Times New Roman" w:hAnsi="Arial" w:cs="Times New Roman"/>
          <w:lang w:val="en-US" w:eastAsia="en-US"/>
        </w:rPr>
        <w:t>:</w:t>
      </w:r>
    </w:p>
    <w:tbl>
      <w:tblPr>
        <w:tblStyle w:val="TableGrid"/>
        <w:tblW w:w="3685" w:type="dxa"/>
        <w:tblInd w:w="1440" w:type="dxa"/>
        <w:tblLook w:val="04A0" w:firstRow="1" w:lastRow="0" w:firstColumn="1" w:lastColumn="0" w:noHBand="0" w:noVBand="1"/>
      </w:tblPr>
      <w:tblGrid>
        <w:gridCol w:w="1435"/>
        <w:gridCol w:w="990"/>
        <w:gridCol w:w="1260"/>
      </w:tblGrid>
      <w:tr w:rsidR="009C72C1" w14:paraId="3F9FC5CB" w14:textId="77777777" w:rsidTr="002E4234">
        <w:tc>
          <w:tcPr>
            <w:tcW w:w="1435" w:type="dxa"/>
            <w:tcBorders>
              <w:top w:val="single" w:sz="12" w:space="0" w:color="auto"/>
              <w:left w:val="single" w:sz="12" w:space="0" w:color="auto"/>
              <w:bottom w:val="single" w:sz="6" w:space="0" w:color="auto"/>
              <w:right w:val="single" w:sz="6" w:space="0" w:color="auto"/>
            </w:tcBorders>
            <w:vAlign w:val="center"/>
          </w:tcPr>
          <w:p w14:paraId="632628F9" w14:textId="12DD0F56" w:rsidR="00D53113" w:rsidRDefault="00D53113" w:rsidP="002E4234">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left w:val="single" w:sz="6" w:space="0" w:color="auto"/>
              <w:bottom w:val="single" w:sz="6" w:space="0" w:color="auto"/>
              <w:right w:val="single" w:sz="6" w:space="0" w:color="auto"/>
            </w:tcBorders>
            <w:vAlign w:val="center"/>
          </w:tcPr>
          <w:p w14:paraId="01E5CCB6" w14:textId="3610DEAB" w:rsidR="00D53113" w:rsidRDefault="00D53113">
            <w:pPr>
              <w:pStyle w:val="maintext"/>
              <w:ind w:firstLineChars="0" w:firstLine="0"/>
              <w:jc w:val="center"/>
              <w:rPr>
                <w:rFonts w:ascii="Arial" w:eastAsia="Times New Roman" w:hAnsi="Arial" w:cs="Times New Roman"/>
                <w:lang w:val="en-US" w:eastAsia="en-US"/>
              </w:rPr>
            </w:pPr>
            <w:r>
              <w:t>DL Tx</w:t>
            </w:r>
          </w:p>
        </w:tc>
        <w:tc>
          <w:tcPr>
            <w:tcW w:w="1260" w:type="dxa"/>
            <w:tcBorders>
              <w:top w:val="single" w:sz="12" w:space="0" w:color="auto"/>
              <w:left w:val="single" w:sz="6" w:space="0" w:color="auto"/>
              <w:bottom w:val="single" w:sz="6" w:space="0" w:color="auto"/>
              <w:right w:val="single" w:sz="12" w:space="0" w:color="auto"/>
            </w:tcBorders>
            <w:vAlign w:val="center"/>
          </w:tcPr>
          <w:p w14:paraId="67EB0EB3" w14:textId="403B274E" w:rsidR="00D53113" w:rsidRDefault="00D53113">
            <w:pPr>
              <w:pStyle w:val="maintext"/>
              <w:ind w:firstLineChars="0" w:firstLine="0"/>
              <w:jc w:val="center"/>
              <w:rPr>
                <w:rFonts w:ascii="Arial" w:eastAsia="Times New Roman" w:hAnsi="Arial" w:cs="Times New Roman"/>
                <w:lang w:val="en-US" w:eastAsia="en-US"/>
              </w:rPr>
            </w:pPr>
            <w:r>
              <w:t>UL Rx</w:t>
            </w:r>
          </w:p>
        </w:tc>
      </w:tr>
      <w:tr w:rsidR="009C72C1" w14:paraId="6AF19573" w14:textId="77777777" w:rsidTr="002E4234">
        <w:tc>
          <w:tcPr>
            <w:tcW w:w="1435" w:type="dxa"/>
            <w:tcBorders>
              <w:top w:val="single" w:sz="6" w:space="0" w:color="auto"/>
              <w:left w:val="single" w:sz="12" w:space="0" w:color="auto"/>
              <w:bottom w:val="single" w:sz="6" w:space="0" w:color="auto"/>
              <w:right w:val="single" w:sz="6" w:space="0" w:color="auto"/>
            </w:tcBorders>
            <w:vAlign w:val="center"/>
          </w:tcPr>
          <w:p w14:paraId="4FA56A42" w14:textId="45A1FEB4" w:rsidR="00D53113" w:rsidRDefault="00D53113" w:rsidP="002E4234">
            <w:pPr>
              <w:pStyle w:val="maintext"/>
              <w:ind w:firstLineChars="0" w:firstLine="0"/>
              <w:jc w:val="center"/>
              <w:rPr>
                <w:rFonts w:ascii="Arial" w:eastAsia="Times New Roman" w:hAnsi="Arial" w:cs="Times New Roman"/>
                <w:lang w:val="en-US" w:eastAsia="en-US"/>
              </w:rPr>
            </w:pPr>
            <w:r>
              <w:t>DL Rx</w:t>
            </w:r>
          </w:p>
        </w:tc>
        <w:tc>
          <w:tcPr>
            <w:tcW w:w="990" w:type="dxa"/>
            <w:tcBorders>
              <w:top w:val="single" w:sz="6" w:space="0" w:color="auto"/>
              <w:left w:val="single" w:sz="6" w:space="0" w:color="auto"/>
              <w:bottom w:val="single" w:sz="6" w:space="0" w:color="auto"/>
              <w:right w:val="single" w:sz="6" w:space="0" w:color="auto"/>
            </w:tcBorders>
          </w:tcPr>
          <w:p w14:paraId="46F10D36" w14:textId="77777777" w:rsidR="00D53113" w:rsidRDefault="00D53113">
            <w:pPr>
              <w:pStyle w:val="maintext"/>
              <w:ind w:firstLineChars="0" w:firstLine="0"/>
              <w:jc w:val="center"/>
              <w:rPr>
                <w:rFonts w:ascii="Arial" w:eastAsia="Times New Roman" w:hAnsi="Arial" w:cs="Times New Roman"/>
                <w:lang w:val="en-US" w:eastAsia="en-US"/>
              </w:rPr>
            </w:pPr>
          </w:p>
        </w:tc>
        <w:tc>
          <w:tcPr>
            <w:tcW w:w="1260" w:type="dxa"/>
            <w:tcBorders>
              <w:top w:val="single" w:sz="6" w:space="0" w:color="auto"/>
              <w:left w:val="single" w:sz="6" w:space="0" w:color="auto"/>
              <w:bottom w:val="single" w:sz="6" w:space="0" w:color="auto"/>
              <w:right w:val="single" w:sz="12" w:space="0" w:color="auto"/>
            </w:tcBorders>
          </w:tcPr>
          <w:p w14:paraId="2894AE5B" w14:textId="77777777" w:rsidR="00D53113" w:rsidRDefault="00D53113">
            <w:pPr>
              <w:pStyle w:val="maintext"/>
              <w:ind w:firstLineChars="0" w:firstLine="0"/>
              <w:jc w:val="center"/>
              <w:rPr>
                <w:rFonts w:ascii="Arial" w:eastAsia="Times New Roman" w:hAnsi="Arial" w:cs="Times New Roman"/>
                <w:lang w:val="en-US" w:eastAsia="en-US"/>
              </w:rPr>
            </w:pPr>
          </w:p>
        </w:tc>
      </w:tr>
      <w:tr w:rsidR="004236FA" w14:paraId="2AE795A8" w14:textId="77777777" w:rsidTr="00AC23B9">
        <w:tc>
          <w:tcPr>
            <w:tcW w:w="1435" w:type="dxa"/>
            <w:tcBorders>
              <w:top w:val="single" w:sz="12" w:space="0" w:color="auto"/>
              <w:left w:val="single" w:sz="12" w:space="0" w:color="auto"/>
              <w:bottom w:val="single" w:sz="6" w:space="0" w:color="auto"/>
              <w:right w:val="single" w:sz="6" w:space="0" w:color="auto"/>
            </w:tcBorders>
            <w:vAlign w:val="center"/>
          </w:tcPr>
          <w:p w14:paraId="30B0AA5D" w14:textId="2C8B98A1" w:rsidR="004236FA" w:rsidRDefault="004236FA">
            <w:pPr>
              <w:pStyle w:val="maintext"/>
              <w:ind w:firstLineChars="0" w:firstLine="0"/>
              <w:jc w:val="center"/>
              <w:rPr>
                <w:rFonts w:ascii="Arial" w:eastAsia="Times New Roman" w:hAnsi="Arial" w:cs="Times New Roman"/>
                <w:lang w:val="en-US" w:eastAsia="en-US"/>
              </w:rPr>
            </w:pPr>
            <w:r>
              <w:t>DU to MT</w:t>
            </w:r>
          </w:p>
        </w:tc>
        <w:tc>
          <w:tcPr>
            <w:tcW w:w="2250" w:type="dxa"/>
            <w:gridSpan w:val="2"/>
            <w:tcBorders>
              <w:top w:val="single" w:sz="12" w:space="0" w:color="auto"/>
              <w:left w:val="single" w:sz="6" w:space="0" w:color="auto"/>
              <w:bottom w:val="single" w:sz="6" w:space="0" w:color="auto"/>
              <w:right w:val="single" w:sz="12" w:space="0" w:color="auto"/>
            </w:tcBorders>
            <w:vAlign w:val="center"/>
          </w:tcPr>
          <w:p w14:paraId="6B800FB5" w14:textId="1D8CF1C9" w:rsidR="004236FA" w:rsidRDefault="004236FA">
            <w:pPr>
              <w:pStyle w:val="maintext"/>
              <w:ind w:firstLineChars="0" w:firstLine="0"/>
              <w:jc w:val="center"/>
              <w:rPr>
                <w:rFonts w:ascii="Arial" w:eastAsia="Times New Roman" w:hAnsi="Arial" w:cs="Times New Roman"/>
                <w:lang w:val="en-US" w:eastAsia="en-US"/>
              </w:rPr>
            </w:pPr>
            <w:r>
              <w:t>UL Tx</w:t>
            </w:r>
          </w:p>
        </w:tc>
      </w:tr>
      <w:tr w:rsidR="004236FA" w14:paraId="168E7548" w14:textId="77777777" w:rsidTr="00785DA6">
        <w:tc>
          <w:tcPr>
            <w:tcW w:w="1435" w:type="dxa"/>
            <w:tcBorders>
              <w:top w:val="single" w:sz="6" w:space="0" w:color="auto"/>
              <w:left w:val="single" w:sz="12" w:space="0" w:color="auto"/>
              <w:bottom w:val="single" w:sz="6" w:space="0" w:color="auto"/>
              <w:right w:val="single" w:sz="6" w:space="0" w:color="auto"/>
            </w:tcBorders>
            <w:vAlign w:val="center"/>
          </w:tcPr>
          <w:p w14:paraId="11650E19" w14:textId="1B8C5978" w:rsidR="004236FA" w:rsidRDefault="004236FA" w:rsidP="00E81A57">
            <w:pPr>
              <w:pStyle w:val="maintext"/>
              <w:ind w:firstLineChars="0" w:firstLine="0"/>
              <w:jc w:val="center"/>
              <w:rPr>
                <w:rFonts w:ascii="Arial" w:eastAsia="Times New Roman" w:hAnsi="Arial" w:cs="Times New Roman"/>
                <w:lang w:val="en-US" w:eastAsia="en-US"/>
              </w:rPr>
            </w:pPr>
            <w:r>
              <w:t>DL Tx</w:t>
            </w:r>
          </w:p>
        </w:tc>
        <w:tc>
          <w:tcPr>
            <w:tcW w:w="2250" w:type="dxa"/>
            <w:gridSpan w:val="2"/>
            <w:tcBorders>
              <w:top w:val="single" w:sz="6" w:space="0" w:color="auto"/>
              <w:left w:val="single" w:sz="6" w:space="0" w:color="auto"/>
              <w:bottom w:val="single" w:sz="6" w:space="0" w:color="auto"/>
              <w:right w:val="single" w:sz="12" w:space="0" w:color="auto"/>
            </w:tcBorders>
          </w:tcPr>
          <w:p w14:paraId="18733394" w14:textId="77777777" w:rsidR="004236FA" w:rsidRDefault="004236FA">
            <w:pPr>
              <w:pStyle w:val="maintext"/>
              <w:ind w:firstLineChars="0" w:firstLine="0"/>
              <w:jc w:val="center"/>
              <w:rPr>
                <w:rFonts w:ascii="Arial" w:eastAsia="Times New Roman" w:hAnsi="Arial" w:cs="Times New Roman"/>
                <w:lang w:val="en-US" w:eastAsia="en-US"/>
              </w:rPr>
            </w:pPr>
          </w:p>
        </w:tc>
      </w:tr>
      <w:tr w:rsidR="004236FA" w14:paraId="4E9D9D64" w14:textId="77777777" w:rsidTr="003A3C0B">
        <w:tc>
          <w:tcPr>
            <w:tcW w:w="1435" w:type="dxa"/>
            <w:tcBorders>
              <w:top w:val="single" w:sz="6" w:space="0" w:color="auto"/>
              <w:left w:val="single" w:sz="12" w:space="0" w:color="auto"/>
              <w:bottom w:val="single" w:sz="12" w:space="0" w:color="auto"/>
              <w:right w:val="single" w:sz="6" w:space="0" w:color="auto"/>
            </w:tcBorders>
            <w:vAlign w:val="center"/>
          </w:tcPr>
          <w:p w14:paraId="72360DB1" w14:textId="2B15B832" w:rsidR="004236FA" w:rsidRDefault="004236FA" w:rsidP="00E81A57">
            <w:pPr>
              <w:pStyle w:val="maintext"/>
              <w:ind w:firstLineChars="0" w:firstLine="0"/>
              <w:jc w:val="center"/>
              <w:rPr>
                <w:rFonts w:ascii="Arial" w:eastAsia="Times New Roman" w:hAnsi="Arial" w:cs="Times New Roman"/>
                <w:lang w:val="en-US" w:eastAsia="en-US"/>
              </w:rPr>
            </w:pPr>
            <w:r>
              <w:t>UL Rx</w:t>
            </w:r>
          </w:p>
        </w:tc>
        <w:tc>
          <w:tcPr>
            <w:tcW w:w="2250" w:type="dxa"/>
            <w:gridSpan w:val="2"/>
            <w:tcBorders>
              <w:top w:val="single" w:sz="6" w:space="0" w:color="auto"/>
              <w:left w:val="single" w:sz="6" w:space="0" w:color="auto"/>
              <w:bottom w:val="single" w:sz="12" w:space="0" w:color="auto"/>
              <w:right w:val="single" w:sz="12" w:space="0" w:color="auto"/>
            </w:tcBorders>
          </w:tcPr>
          <w:p w14:paraId="195E382C" w14:textId="77777777" w:rsidR="004236FA" w:rsidRDefault="004236FA">
            <w:pPr>
              <w:pStyle w:val="maintext"/>
              <w:ind w:firstLineChars="0" w:firstLine="0"/>
              <w:jc w:val="center"/>
              <w:rPr>
                <w:rFonts w:ascii="Arial" w:eastAsia="Times New Roman" w:hAnsi="Arial" w:cs="Times New Roman"/>
                <w:lang w:val="en-US" w:eastAsia="en-US"/>
              </w:rPr>
            </w:pPr>
          </w:p>
        </w:tc>
      </w:tr>
    </w:tbl>
    <w:p w14:paraId="6A175596" w14:textId="4298E7EA" w:rsidR="00D53113" w:rsidRDefault="009C72C1">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If Ng is not provided it is assumed to be 0</w:t>
      </w:r>
    </w:p>
    <w:p w14:paraId="7F05C416" w14:textId="715506A9" w:rsidR="00537EB2" w:rsidRPr="00D53113" w:rsidRDefault="00537EB2" w:rsidP="002C4DE2">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1b: An IAB node </w:t>
      </w:r>
      <w:r w:rsidRPr="0076772F">
        <w:rPr>
          <w:rFonts w:ascii="Arial" w:eastAsia="Times New Roman" w:hAnsi="Arial" w:cs="Times New Roman"/>
          <w:lang w:val="en-US" w:eastAsia="en-US"/>
        </w:rPr>
        <w:t>can be made aware of</w:t>
      </w:r>
      <w:r>
        <w:rPr>
          <w:rFonts w:ascii="Arial" w:eastAsia="Times New Roman" w:hAnsi="Arial" w:cs="Times New Roman"/>
          <w:lang w:val="en-US" w:eastAsia="en-US"/>
        </w:rPr>
        <w:t xml:space="preserve"> the </w:t>
      </w:r>
      <w:r w:rsidR="00EF6797">
        <w:rPr>
          <w:rFonts w:ascii="Arial" w:eastAsia="Times New Roman" w:hAnsi="Arial" w:cs="Times New Roman"/>
          <w:lang w:val="en-US" w:eastAsia="en-US"/>
        </w:rPr>
        <w:t xml:space="preserve">Rx to Tx </w:t>
      </w:r>
      <w:r w:rsidR="000A6E0C">
        <w:rPr>
          <w:rFonts w:ascii="Arial" w:eastAsia="Times New Roman" w:hAnsi="Arial" w:cs="Times New Roman"/>
          <w:lang w:val="en-US" w:eastAsia="en-US"/>
        </w:rPr>
        <w:t>switch time</w:t>
      </w:r>
      <w:r>
        <w:rPr>
          <w:rFonts w:ascii="Arial" w:eastAsia="Times New Roman" w:hAnsi="Arial" w:cs="Times New Roman"/>
          <w:lang w:val="en-US" w:eastAsia="en-US"/>
        </w:rPr>
        <w:t xml:space="preserve"> of its child IAB node</w:t>
      </w:r>
      <w:r w:rsidR="000A6E0C">
        <w:rPr>
          <w:rFonts w:ascii="Arial" w:eastAsia="Times New Roman" w:hAnsi="Arial" w:cs="Times New Roman"/>
          <w:lang w:val="en-US" w:eastAsia="en-US"/>
        </w:rPr>
        <w:t xml:space="preserve"> DU</w:t>
      </w:r>
      <w:r>
        <w:rPr>
          <w:rFonts w:ascii="Arial" w:eastAsia="Times New Roman" w:hAnsi="Arial" w:cs="Times New Roman"/>
          <w:lang w:val="en-US" w:eastAsia="en-US"/>
        </w:rPr>
        <w:t>.</w:t>
      </w:r>
    </w:p>
    <w:p w14:paraId="6C3E7884" w14:textId="7786C008" w:rsidR="00FF568E" w:rsidRDefault="00FF568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2: In Rel-16 there is no need for additional information an IAB node to proactively handle partial slot conflicts at its children IAB nodes due to the </w:t>
      </w:r>
      <w:r w:rsidRPr="00CE041C">
        <w:rPr>
          <w:rFonts w:ascii="Arial" w:eastAsia="Times New Roman" w:hAnsi="Arial" w:cs="Times New Roman"/>
          <w:lang w:val="en-US" w:eastAsia="en-US"/>
        </w:rPr>
        <w:t xml:space="preserve">misalignment between </w:t>
      </w:r>
      <w:r>
        <w:rPr>
          <w:rFonts w:ascii="Arial" w:eastAsia="Times New Roman" w:hAnsi="Arial" w:cs="Times New Roman"/>
          <w:lang w:val="en-US" w:eastAsia="en-US"/>
        </w:rPr>
        <w:t xml:space="preserve">of their DU </w:t>
      </w:r>
      <w:r w:rsidRPr="00CE041C">
        <w:rPr>
          <w:rFonts w:ascii="Arial" w:eastAsia="Times New Roman" w:hAnsi="Arial" w:cs="Times New Roman"/>
          <w:lang w:val="en-US" w:eastAsia="en-US"/>
        </w:rPr>
        <w:t xml:space="preserve">and </w:t>
      </w:r>
      <w:r>
        <w:rPr>
          <w:rFonts w:ascii="Arial" w:eastAsia="Times New Roman" w:hAnsi="Arial" w:cs="Times New Roman"/>
          <w:lang w:val="en-US" w:eastAsia="en-US"/>
        </w:rPr>
        <w:t>MT</w:t>
      </w:r>
      <w:r w:rsidRPr="00CE041C">
        <w:rPr>
          <w:rFonts w:ascii="Arial" w:eastAsia="Times New Roman" w:hAnsi="Arial" w:cs="Times New Roman"/>
          <w:lang w:val="en-US" w:eastAsia="en-US"/>
        </w:rPr>
        <w:t xml:space="preserve"> </w:t>
      </w:r>
      <w:r>
        <w:rPr>
          <w:rFonts w:ascii="Arial" w:eastAsia="Times New Roman" w:hAnsi="Arial" w:cs="Times New Roman"/>
          <w:lang w:val="en-US" w:eastAsia="en-US"/>
        </w:rPr>
        <w:t xml:space="preserve">Tx/Rx </w:t>
      </w:r>
      <w:r w:rsidRPr="00CE041C">
        <w:rPr>
          <w:rFonts w:ascii="Arial" w:eastAsia="Times New Roman" w:hAnsi="Arial" w:cs="Times New Roman"/>
          <w:lang w:val="en-US" w:eastAsia="en-US"/>
        </w:rPr>
        <w:t>timing</w:t>
      </w:r>
    </w:p>
    <w:p w14:paraId="3745DC5C" w14:textId="2035C728" w:rsidR="000E4A80" w:rsidRDefault="000E4A80" w:rsidP="00731CE6">
      <w:pPr>
        <w:pStyle w:val="maintext"/>
        <w:ind w:firstLineChars="0" w:firstLine="0"/>
        <w:jc w:val="left"/>
        <w:rPr>
          <w:rFonts w:ascii="Arial" w:eastAsia="Times New Roman" w:hAnsi="Arial" w:cs="Times New Roman"/>
          <w:b/>
          <w:bCs/>
          <w:highlight w:val="yellow"/>
          <w:lang w:val="en-US" w:eastAsia="en-US"/>
        </w:rPr>
      </w:pPr>
    </w:p>
    <w:p w14:paraId="4E487FB2" w14:textId="442EB34D" w:rsidR="00FF1A6A" w:rsidRDefault="00FF1A6A"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Reference information:</w:t>
      </w:r>
    </w:p>
    <w:p w14:paraId="4E57BE68" w14:textId="77777777" w:rsidR="00FF1A6A" w:rsidRPr="00D833F5" w:rsidRDefault="00FF1A6A" w:rsidP="00FF1A6A">
      <w:pPr>
        <w:pStyle w:val="maintext"/>
        <w:ind w:firstLineChars="0" w:firstLine="0"/>
        <w:jc w:val="left"/>
        <w:rPr>
          <w:rFonts w:ascii="Arial" w:eastAsia="Times New Roman" w:hAnsi="Arial" w:cs="Times New Roman"/>
          <w:lang w:val="en-US" w:eastAsia="en-US"/>
        </w:rPr>
      </w:pPr>
      <w:r>
        <w:object w:dxaOrig="14611" w:dyaOrig="6601" w14:anchorId="184FF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17.6pt" o:ole="">
            <v:imagedata r:id="rId8" o:title=""/>
          </v:shape>
          <o:OLEObject Type="Embed" ProgID="Visio.Drawing.15" ShapeID="_x0000_i1025" DrawAspect="Content" ObjectID="_1632692364" r:id="rId9"/>
        </w:objec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1D034FF7" w14:textId="77777777" w:rsidTr="00E81A57">
        <w:tc>
          <w:tcPr>
            <w:tcW w:w="3209" w:type="dxa"/>
            <w:vAlign w:val="center"/>
          </w:tcPr>
          <w:p w14:paraId="17308775" w14:textId="77777777" w:rsidR="00FF1A6A" w:rsidRDefault="00FF1A6A" w:rsidP="00E81A57">
            <w:pPr>
              <w:pStyle w:val="TH"/>
              <w:spacing w:after="60"/>
            </w:pPr>
            <w:r>
              <w:t>MT to DU</w:t>
            </w:r>
          </w:p>
        </w:tc>
        <w:tc>
          <w:tcPr>
            <w:tcW w:w="3210" w:type="dxa"/>
            <w:vAlign w:val="center"/>
          </w:tcPr>
          <w:p w14:paraId="3BC947A8" w14:textId="77777777" w:rsidR="00FF1A6A" w:rsidRDefault="00FF1A6A" w:rsidP="00E81A57">
            <w:pPr>
              <w:pStyle w:val="TH"/>
              <w:spacing w:after="60"/>
            </w:pPr>
            <w:r>
              <w:t>DL Tx</w:t>
            </w:r>
          </w:p>
        </w:tc>
        <w:tc>
          <w:tcPr>
            <w:tcW w:w="3210" w:type="dxa"/>
            <w:vAlign w:val="center"/>
          </w:tcPr>
          <w:p w14:paraId="33CEBBB1" w14:textId="77777777" w:rsidR="00FF1A6A" w:rsidRDefault="00FF1A6A" w:rsidP="00E81A57">
            <w:pPr>
              <w:pStyle w:val="TH"/>
              <w:spacing w:after="60"/>
            </w:pPr>
            <w:r>
              <w:t>UL Rx</w:t>
            </w:r>
          </w:p>
        </w:tc>
      </w:tr>
      <w:tr w:rsidR="00FF1A6A" w14:paraId="4448A826" w14:textId="77777777" w:rsidTr="00E81A57">
        <w:tc>
          <w:tcPr>
            <w:tcW w:w="3209" w:type="dxa"/>
            <w:vAlign w:val="center"/>
          </w:tcPr>
          <w:p w14:paraId="231F8854" w14:textId="77777777" w:rsidR="00FF1A6A" w:rsidRDefault="00FF1A6A" w:rsidP="00E81A57">
            <w:pPr>
              <w:pStyle w:val="TH"/>
              <w:spacing w:after="60"/>
            </w:pPr>
            <w:r>
              <w:t>DL Rx</w:t>
            </w:r>
          </w:p>
        </w:tc>
        <w:tc>
          <w:tcPr>
            <w:tcW w:w="3210" w:type="dxa"/>
            <w:vAlign w:val="center"/>
          </w:tcPr>
          <w:p w14:paraId="0BBDD0F1" w14:textId="77777777" w:rsidR="00FF1A6A" w:rsidRDefault="00FF1A6A" w:rsidP="00E81A57">
            <w:pPr>
              <w:spacing w:after="0"/>
              <w:jc w:val="center"/>
            </w:pPr>
            <w:proofErr w:type="spellStart"/>
            <w:r>
              <w:t>Tp</w:t>
            </w:r>
            <w:proofErr w:type="spellEnd"/>
          </w:p>
        </w:tc>
        <w:tc>
          <w:tcPr>
            <w:tcW w:w="3210" w:type="dxa"/>
            <w:vAlign w:val="center"/>
          </w:tcPr>
          <w:p w14:paraId="0C05598A" w14:textId="77777777" w:rsidR="00FF1A6A" w:rsidRDefault="00FF1A6A" w:rsidP="00E81A57">
            <w:pPr>
              <w:spacing w:after="0"/>
              <w:jc w:val="center"/>
            </w:pPr>
            <w:proofErr w:type="spellStart"/>
            <w:r w:rsidRPr="0010641A">
              <w:t>Tp</w:t>
            </w:r>
            <w:proofErr w:type="spellEnd"/>
            <w:r w:rsidRPr="0010641A">
              <w:t xml:space="preserve"> + G</w:t>
            </w:r>
            <w:r w:rsidRPr="0010641A">
              <w:rPr>
                <w:vertAlign w:val="subscript"/>
              </w:rPr>
              <w:t>Rx2Tx</w:t>
            </w:r>
            <w:r w:rsidRPr="0010641A">
              <w:t>( N )</w:t>
            </w:r>
          </w:p>
        </w:tc>
      </w:tr>
      <w:tr w:rsidR="00FF1A6A" w14:paraId="6367C9D7" w14:textId="77777777" w:rsidTr="00E81A57">
        <w:tc>
          <w:tcPr>
            <w:tcW w:w="3209" w:type="dxa"/>
            <w:vAlign w:val="center"/>
          </w:tcPr>
          <w:p w14:paraId="3267894E" w14:textId="77777777" w:rsidR="00FF1A6A" w:rsidRDefault="00FF1A6A" w:rsidP="00E81A57">
            <w:pPr>
              <w:pStyle w:val="TH"/>
              <w:spacing w:after="60"/>
            </w:pPr>
            <w:r>
              <w:t>UL Tx</w:t>
            </w:r>
          </w:p>
        </w:tc>
        <w:tc>
          <w:tcPr>
            <w:tcW w:w="3210" w:type="dxa"/>
            <w:vAlign w:val="center"/>
          </w:tcPr>
          <w:p w14:paraId="490B4476" w14:textId="77777777" w:rsidR="00FF1A6A" w:rsidRPr="0010641A" w:rsidRDefault="00FF1A6A" w:rsidP="00E81A57">
            <w:pPr>
              <w:spacing w:after="0"/>
              <w:jc w:val="center"/>
            </w:pPr>
            <w:r w:rsidRPr="0010641A">
              <w:t>-(</w:t>
            </w:r>
            <w:proofErr w:type="spellStart"/>
            <w:r w:rsidRPr="0010641A">
              <w:t>Tp</w:t>
            </w:r>
            <w:proofErr w:type="spellEnd"/>
            <w:r w:rsidRPr="0010641A">
              <w:t xml:space="preserve"> + G</w:t>
            </w:r>
            <w:r w:rsidRPr="0010641A">
              <w:rPr>
                <w:vertAlign w:val="subscript"/>
              </w:rPr>
              <w:t>Rx2Tx</w:t>
            </w:r>
            <w:r w:rsidRPr="0010641A">
              <w:t>( N-1 ))</w:t>
            </w:r>
          </w:p>
        </w:tc>
        <w:tc>
          <w:tcPr>
            <w:tcW w:w="3210" w:type="dxa"/>
            <w:vAlign w:val="center"/>
          </w:tcPr>
          <w:p w14:paraId="504E3583" w14:textId="77777777" w:rsidR="00FF1A6A" w:rsidRPr="0010641A" w:rsidRDefault="00FF1A6A" w:rsidP="00E81A57">
            <w:pPr>
              <w:spacing w:after="0"/>
              <w:jc w:val="center"/>
            </w:pPr>
            <w:r w:rsidRPr="0010641A">
              <w:t>- (</w:t>
            </w: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rsidRPr="0010641A">
              <w:t>( N ))</w:t>
            </w:r>
          </w:p>
        </w:tc>
      </w:tr>
    </w:tbl>
    <w:p w14:paraId="1FB7227C" w14:textId="77777777" w:rsidR="00FF1A6A" w:rsidRDefault="00FF1A6A" w:rsidP="00FF1A6A">
      <w:pPr>
        <w:pStyle w:val="Caption"/>
      </w:pPr>
      <w:bookmarkStart w:id="4" w:name="_Ref16781822"/>
      <w:r>
        <w:t xml:space="preserve">Table </w:t>
      </w:r>
      <w:r>
        <w:fldChar w:fldCharType="begin"/>
      </w:r>
      <w:r>
        <w:instrText xml:space="preserve"> SEQ Table \* ARABIC </w:instrText>
      </w:r>
      <w:r>
        <w:fldChar w:fldCharType="separate"/>
      </w:r>
      <w:r>
        <w:rPr>
          <w:noProof/>
        </w:rPr>
        <w:t>1</w:t>
      </w:r>
      <w:r>
        <w:fldChar w:fldCharType="end"/>
      </w:r>
      <w:bookmarkEnd w:id="4"/>
      <w:r>
        <w:t xml:space="preserve"> – Timing gap / overlap for MT to DU transitions</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330AF718" w14:textId="77777777" w:rsidTr="00E81A57">
        <w:tc>
          <w:tcPr>
            <w:tcW w:w="3209" w:type="dxa"/>
            <w:vAlign w:val="center"/>
          </w:tcPr>
          <w:p w14:paraId="4FB2BFAB" w14:textId="77777777" w:rsidR="00FF1A6A" w:rsidRDefault="00FF1A6A" w:rsidP="00E81A57">
            <w:pPr>
              <w:pStyle w:val="TH"/>
              <w:spacing w:after="60"/>
            </w:pPr>
            <w:r>
              <w:t>DU to MT</w:t>
            </w:r>
          </w:p>
        </w:tc>
        <w:tc>
          <w:tcPr>
            <w:tcW w:w="3210" w:type="dxa"/>
            <w:vAlign w:val="center"/>
          </w:tcPr>
          <w:p w14:paraId="176FEE0C" w14:textId="77777777" w:rsidR="00FF1A6A" w:rsidRDefault="00FF1A6A" w:rsidP="00E81A57">
            <w:pPr>
              <w:pStyle w:val="TH"/>
              <w:spacing w:after="60"/>
            </w:pPr>
            <w:r>
              <w:t>DL Rx</w:t>
            </w:r>
          </w:p>
        </w:tc>
        <w:tc>
          <w:tcPr>
            <w:tcW w:w="3210" w:type="dxa"/>
            <w:vAlign w:val="center"/>
          </w:tcPr>
          <w:p w14:paraId="3C0BFD8E" w14:textId="77777777" w:rsidR="00FF1A6A" w:rsidRDefault="00FF1A6A" w:rsidP="00E81A57">
            <w:pPr>
              <w:pStyle w:val="TH"/>
              <w:spacing w:after="60"/>
            </w:pPr>
            <w:r>
              <w:t>UL Tx</w:t>
            </w:r>
          </w:p>
        </w:tc>
      </w:tr>
      <w:tr w:rsidR="00FF1A6A" w14:paraId="4B909F7C" w14:textId="77777777" w:rsidTr="00E81A57">
        <w:tc>
          <w:tcPr>
            <w:tcW w:w="3209" w:type="dxa"/>
            <w:vAlign w:val="center"/>
          </w:tcPr>
          <w:p w14:paraId="46B62AA3" w14:textId="77777777" w:rsidR="00FF1A6A" w:rsidRDefault="00FF1A6A" w:rsidP="00E81A57">
            <w:pPr>
              <w:pStyle w:val="TH"/>
              <w:spacing w:after="60"/>
            </w:pPr>
            <w:r>
              <w:t>DL Tx</w:t>
            </w:r>
          </w:p>
        </w:tc>
        <w:tc>
          <w:tcPr>
            <w:tcW w:w="3210" w:type="dxa"/>
            <w:vAlign w:val="center"/>
          </w:tcPr>
          <w:p w14:paraId="558E7DAA" w14:textId="77777777" w:rsidR="00FF1A6A" w:rsidRDefault="00FF1A6A" w:rsidP="00E81A57">
            <w:pPr>
              <w:spacing w:after="0"/>
              <w:jc w:val="center"/>
            </w:pPr>
            <w:r>
              <w:t>-</w:t>
            </w:r>
            <w:proofErr w:type="spellStart"/>
            <w:r>
              <w:t>Tp</w:t>
            </w:r>
            <w:proofErr w:type="spellEnd"/>
          </w:p>
        </w:tc>
        <w:tc>
          <w:tcPr>
            <w:tcW w:w="3210" w:type="dxa"/>
            <w:vAlign w:val="center"/>
          </w:tcPr>
          <w:p w14:paraId="5677C36A" w14:textId="77777777" w:rsidR="00FF1A6A" w:rsidRDefault="00FF1A6A" w:rsidP="00E81A57">
            <w:pPr>
              <w:spacing w:after="0"/>
              <w:jc w:val="center"/>
            </w:pPr>
            <w:proofErr w:type="spellStart"/>
            <w:r w:rsidRPr="0010641A">
              <w:t>Tp</w:t>
            </w:r>
            <w:proofErr w:type="spellEnd"/>
            <w:r w:rsidRPr="0010641A">
              <w:t xml:space="preserve"> + G</w:t>
            </w:r>
            <w:r w:rsidRPr="0010641A">
              <w:rPr>
                <w:vertAlign w:val="subscript"/>
              </w:rPr>
              <w:t>Rx2Tx</w:t>
            </w:r>
            <w:r w:rsidRPr="0010641A">
              <w:t>( N</w:t>
            </w:r>
            <w:r>
              <w:t>-1</w:t>
            </w:r>
            <w:r w:rsidRPr="0010641A">
              <w:t xml:space="preserve"> )</w:t>
            </w:r>
          </w:p>
        </w:tc>
      </w:tr>
      <w:tr w:rsidR="00FF1A6A" w14:paraId="1E0DB323" w14:textId="77777777" w:rsidTr="00E81A57">
        <w:tc>
          <w:tcPr>
            <w:tcW w:w="3209" w:type="dxa"/>
            <w:vAlign w:val="center"/>
          </w:tcPr>
          <w:p w14:paraId="06433A0F" w14:textId="77777777" w:rsidR="00FF1A6A" w:rsidRDefault="00FF1A6A" w:rsidP="00E81A57">
            <w:pPr>
              <w:pStyle w:val="TH"/>
              <w:spacing w:after="60"/>
            </w:pPr>
            <w:r>
              <w:t>UL Rx</w:t>
            </w:r>
          </w:p>
        </w:tc>
        <w:tc>
          <w:tcPr>
            <w:tcW w:w="3210" w:type="dxa"/>
            <w:vAlign w:val="center"/>
          </w:tcPr>
          <w:p w14:paraId="5C16F50A" w14:textId="77777777" w:rsidR="00FF1A6A" w:rsidRPr="0010641A" w:rsidRDefault="00FF1A6A" w:rsidP="00E81A57">
            <w:pPr>
              <w:spacing w:after="0"/>
              <w:jc w:val="center"/>
            </w:pPr>
            <w:r w:rsidRPr="0010641A">
              <w:t>-(</w:t>
            </w:r>
            <w:proofErr w:type="spellStart"/>
            <w:r w:rsidRPr="0010641A">
              <w:t>Tp</w:t>
            </w:r>
            <w:proofErr w:type="spellEnd"/>
            <w:r w:rsidRPr="0010641A">
              <w:t xml:space="preserve"> + G</w:t>
            </w:r>
            <w:r w:rsidRPr="0010641A">
              <w:rPr>
                <w:vertAlign w:val="subscript"/>
              </w:rPr>
              <w:t>Rx2Tx</w:t>
            </w:r>
            <w:r>
              <w:t>( N</w:t>
            </w:r>
            <w:r w:rsidRPr="0010641A">
              <w:t xml:space="preserve"> ))</w:t>
            </w:r>
          </w:p>
        </w:tc>
        <w:tc>
          <w:tcPr>
            <w:tcW w:w="3210" w:type="dxa"/>
            <w:vAlign w:val="center"/>
          </w:tcPr>
          <w:p w14:paraId="77C3652F" w14:textId="77777777" w:rsidR="00FF1A6A" w:rsidRPr="0010641A" w:rsidRDefault="00FF1A6A" w:rsidP="00E81A57">
            <w:pPr>
              <w:spacing w:after="0"/>
              <w:jc w:val="center"/>
            </w:pP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t>( N )</w:t>
            </w:r>
          </w:p>
        </w:tc>
      </w:tr>
    </w:tbl>
    <w:p w14:paraId="4A261163" w14:textId="4EA167BD" w:rsidR="00FF1A6A" w:rsidRPr="002C4DE2" w:rsidRDefault="00FF1A6A" w:rsidP="002C4DE2">
      <w:pPr>
        <w:pStyle w:val="Caption"/>
        <w:rPr>
          <w:b w:val="0"/>
          <w:bCs w:val="0"/>
        </w:rPr>
      </w:pPr>
      <w:bookmarkStart w:id="5" w:name="_Ref16781838"/>
      <w:r>
        <w:t xml:space="preserve">Table </w:t>
      </w:r>
      <w:r>
        <w:fldChar w:fldCharType="begin"/>
      </w:r>
      <w:r>
        <w:instrText xml:space="preserve"> SEQ Table \* ARABIC </w:instrText>
      </w:r>
      <w:r>
        <w:fldChar w:fldCharType="separate"/>
      </w:r>
      <w:r>
        <w:rPr>
          <w:noProof/>
        </w:rPr>
        <w:t>2</w:t>
      </w:r>
      <w:r>
        <w:fldChar w:fldCharType="end"/>
      </w:r>
      <w:bookmarkEnd w:id="5"/>
      <w:r>
        <w:t xml:space="preserve"> – Timing gap / overlap for DU to MT transitions</w:t>
      </w:r>
    </w:p>
    <w:p w14:paraId="12C12FB5" w14:textId="77777777" w:rsidR="00FF1A6A" w:rsidRDefault="00FF1A6A" w:rsidP="00731CE6">
      <w:pPr>
        <w:pStyle w:val="maintext"/>
        <w:ind w:firstLineChars="0" w:firstLine="0"/>
        <w:jc w:val="left"/>
        <w:rPr>
          <w:rFonts w:ascii="Arial" w:eastAsia="Times New Roman" w:hAnsi="Arial" w:cs="Times New Roman"/>
          <w:b/>
          <w:bCs/>
          <w:highlight w:val="yellow"/>
          <w:lang w:val="en-US" w:eastAsia="en-US"/>
        </w:rPr>
      </w:pPr>
    </w:p>
    <w:p w14:paraId="499FA925" w14:textId="55205DD8" w:rsidR="00D45DDE" w:rsidRDefault="007014CE">
      <w:pPr>
        <w:pStyle w:val="maintext"/>
        <w:ind w:firstLineChars="0" w:firstLine="0"/>
        <w:jc w:val="left"/>
        <w:rPr>
          <w:rFonts w:ascii="Arial" w:eastAsia="Times New Roman" w:hAnsi="Arial" w:cs="Times New Roman"/>
          <w:lang w:val="en-US" w:eastAsia="en-US"/>
        </w:rPr>
      </w:pPr>
      <w:r w:rsidRPr="002C4DE2">
        <w:rPr>
          <w:b/>
          <w:bCs/>
          <w:highlight w:val="green"/>
        </w:rPr>
        <w:t>Offline agreement</w:t>
      </w:r>
      <w:r w:rsidR="00402CF5" w:rsidRPr="002C4DE2">
        <w:rPr>
          <w:b/>
          <w:bCs/>
          <w:highlight w:val="green"/>
        </w:rPr>
        <w:t xml:space="preserve"> </w:t>
      </w:r>
      <w:r w:rsidR="00282F42" w:rsidRPr="007014CE">
        <w:rPr>
          <w:rFonts w:ascii="Arial" w:eastAsia="Times New Roman" w:hAnsi="Arial" w:cs="Times New Roman"/>
          <w:b/>
          <w:bCs/>
          <w:highlight w:val="green"/>
          <w:lang w:val="en-US" w:eastAsia="en-US"/>
        </w:rPr>
        <w:t xml:space="preserve"> </w:t>
      </w:r>
      <w:r w:rsidR="000E4A80" w:rsidRPr="007014CE">
        <w:rPr>
          <w:rFonts w:ascii="Arial" w:eastAsia="Times New Roman" w:hAnsi="Arial" w:cs="Times New Roman"/>
          <w:b/>
          <w:bCs/>
          <w:highlight w:val="green"/>
          <w:lang w:val="en-US" w:eastAsia="en-US"/>
        </w:rPr>
        <w:t>Proposal 2.3</w:t>
      </w:r>
      <w:r w:rsidR="00C970A8" w:rsidRPr="007014CE">
        <w:rPr>
          <w:rFonts w:ascii="Arial" w:eastAsia="Times New Roman" w:hAnsi="Arial" w:cs="Times New Roman"/>
          <w:b/>
          <w:bCs/>
          <w:highlight w:val="green"/>
          <w:lang w:val="en-US" w:eastAsia="en-US"/>
        </w:rPr>
        <w:t>-</w:t>
      </w:r>
      <w:r w:rsidR="000E4A80" w:rsidRPr="007014CE">
        <w:rPr>
          <w:rFonts w:ascii="Arial" w:eastAsia="Times New Roman" w:hAnsi="Arial" w:cs="Times New Roman"/>
          <w:b/>
          <w:bCs/>
          <w:highlight w:val="green"/>
          <w:lang w:val="en-US" w:eastAsia="en-US"/>
        </w:rPr>
        <w:t>3</w:t>
      </w:r>
      <w:r w:rsidR="000E4A80" w:rsidRPr="002C4DE2">
        <w:rPr>
          <w:rFonts w:ascii="Arial" w:eastAsia="Times New Roman" w:hAnsi="Arial" w:cs="Times New Roman"/>
          <w:b/>
          <w:bCs/>
          <w:highlight w:val="green"/>
          <w:lang w:val="en-US" w:eastAsia="en-US"/>
        </w:rPr>
        <w:t>:</w:t>
      </w:r>
      <w:r w:rsidR="000E4A80">
        <w:rPr>
          <w:rFonts w:ascii="Arial" w:eastAsia="Times New Roman" w:hAnsi="Arial" w:cs="Times New Roman"/>
          <w:b/>
          <w:bCs/>
          <w:lang w:val="en-US" w:eastAsia="en-US"/>
        </w:rPr>
        <w:t xml:space="preserve"> </w:t>
      </w:r>
      <w:ins w:id="6" w:author="Luca Blessent" w:date="2019-10-16T00:18:00Z">
        <w:r w:rsidR="000F2634">
          <w:rPr>
            <w:rFonts w:ascii="Arial" w:eastAsia="Times New Roman" w:hAnsi="Arial" w:cs="Times New Roman"/>
            <w:lang w:val="en-US" w:eastAsia="en-US"/>
          </w:rPr>
          <w:t>T</w:t>
        </w:r>
        <w:r w:rsidR="000F2634">
          <w:rPr>
            <w:rFonts w:ascii="Arial" w:eastAsia="Times New Roman" w:hAnsi="Arial" w:cs="Times New Roman"/>
            <w:lang w:val="en-US" w:eastAsia="en-US"/>
          </w:rPr>
          <w:t xml:space="preserve">he donor CU and to the parent node </w:t>
        </w:r>
      </w:ins>
      <w:ins w:id="7" w:author="Luca Blessent" w:date="2019-10-16T00:19:00Z">
        <w:r w:rsidR="000F2634">
          <w:rPr>
            <w:rFonts w:ascii="Arial" w:eastAsia="Times New Roman" w:hAnsi="Arial" w:cs="Times New Roman"/>
            <w:lang w:val="en-US" w:eastAsia="en-US"/>
          </w:rPr>
          <w:t>can be made aware</w:t>
        </w:r>
        <w:r w:rsidR="000F2634" w:rsidRPr="000E4A80">
          <w:rPr>
            <w:rFonts w:ascii="Arial" w:eastAsia="Times New Roman" w:hAnsi="Arial" w:cs="Times New Roman"/>
            <w:lang w:val="en-US" w:eastAsia="en-US"/>
          </w:rPr>
          <w:t xml:space="preserve"> </w:t>
        </w:r>
        <w:r w:rsidR="000F2634">
          <w:rPr>
            <w:rFonts w:ascii="Arial" w:eastAsia="Times New Roman" w:hAnsi="Arial" w:cs="Times New Roman"/>
            <w:lang w:val="en-US" w:eastAsia="en-US"/>
          </w:rPr>
          <w:t>of t</w:t>
        </w:r>
      </w:ins>
      <w:del w:id="8" w:author="Luca Blessent" w:date="2019-10-16T00:19:00Z">
        <w:r w:rsidR="000E4A80" w:rsidRPr="000E4A80" w:rsidDel="000F2634">
          <w:rPr>
            <w:rFonts w:ascii="Arial" w:eastAsia="Times New Roman" w:hAnsi="Arial" w:cs="Times New Roman"/>
            <w:lang w:val="en-US" w:eastAsia="en-US"/>
          </w:rPr>
          <w:delText>T</w:delText>
        </w:r>
      </w:del>
      <w:r w:rsidR="000E4A80" w:rsidRPr="000E4A80">
        <w:rPr>
          <w:rFonts w:ascii="Arial" w:eastAsia="Times New Roman" w:hAnsi="Arial" w:cs="Times New Roman"/>
          <w:lang w:val="en-US" w:eastAsia="en-US"/>
        </w:rPr>
        <w:t>he multiplexing</w:t>
      </w:r>
      <w:r w:rsidR="0081645E">
        <w:rPr>
          <w:rFonts w:ascii="Arial" w:eastAsia="Times New Roman" w:hAnsi="Arial" w:cs="Times New Roman"/>
          <w:lang w:val="en-US" w:eastAsia="en-US"/>
        </w:rPr>
        <w:t xml:space="preserve"> capability</w:t>
      </w:r>
      <w:r w:rsidR="008A05AB">
        <w:rPr>
          <w:rFonts w:ascii="Arial" w:eastAsia="Times New Roman" w:hAnsi="Arial" w:cs="Times New Roman"/>
          <w:lang w:val="en-US" w:eastAsia="en-US"/>
        </w:rPr>
        <w:t xml:space="preserve"> between MT and DU</w:t>
      </w:r>
      <w:r w:rsidR="0081645E">
        <w:rPr>
          <w:rFonts w:ascii="Arial" w:eastAsia="Times New Roman" w:hAnsi="Arial" w:cs="Times New Roman"/>
          <w:lang w:val="en-US" w:eastAsia="en-US"/>
        </w:rPr>
        <w:t xml:space="preserve"> (TDM</w:t>
      </w:r>
      <w:r w:rsidR="002219DB">
        <w:rPr>
          <w:rFonts w:ascii="Arial" w:eastAsia="Times New Roman" w:hAnsi="Arial" w:cs="Times New Roman"/>
          <w:lang w:val="en-US" w:eastAsia="en-US"/>
        </w:rPr>
        <w:t xml:space="preserve"> required</w:t>
      </w:r>
      <w:r w:rsidR="0081645E">
        <w:rPr>
          <w:rFonts w:ascii="Arial" w:eastAsia="Times New Roman" w:hAnsi="Arial" w:cs="Times New Roman"/>
          <w:lang w:val="en-US" w:eastAsia="en-US"/>
        </w:rPr>
        <w:t xml:space="preserve">, </w:t>
      </w:r>
      <w:r w:rsidR="006B0CA8">
        <w:rPr>
          <w:rFonts w:ascii="Arial" w:eastAsia="Times New Roman" w:hAnsi="Arial" w:cs="Times New Roman"/>
          <w:lang w:val="en-US" w:eastAsia="en-US"/>
        </w:rPr>
        <w:t>TDM not</w:t>
      </w:r>
      <w:r w:rsidR="00282F42">
        <w:rPr>
          <w:rFonts w:ascii="Arial" w:eastAsia="Times New Roman" w:hAnsi="Arial" w:cs="Times New Roman"/>
          <w:lang w:val="en-US" w:eastAsia="en-US"/>
        </w:rPr>
        <w:t xml:space="preserve"> </w:t>
      </w:r>
      <w:r w:rsidR="006B0CA8">
        <w:rPr>
          <w:rFonts w:ascii="Arial" w:eastAsia="Times New Roman" w:hAnsi="Arial" w:cs="Times New Roman"/>
          <w:lang w:val="en-US" w:eastAsia="en-US"/>
        </w:rPr>
        <w:t>required</w:t>
      </w:r>
      <w:r w:rsidR="0081645E">
        <w:rPr>
          <w:rFonts w:ascii="Arial" w:eastAsia="Times New Roman" w:hAnsi="Arial" w:cs="Times New Roman"/>
          <w:lang w:val="en-US" w:eastAsia="en-US"/>
        </w:rPr>
        <w:t>)</w:t>
      </w:r>
      <w:r w:rsidR="000E4A80" w:rsidRPr="000E4A80">
        <w:rPr>
          <w:rFonts w:ascii="Arial" w:eastAsia="Times New Roman" w:hAnsi="Arial" w:cs="Times New Roman"/>
          <w:lang w:val="en-US" w:eastAsia="en-US"/>
        </w:rPr>
        <w:t xml:space="preserve"> </w:t>
      </w:r>
      <w:r w:rsidR="00DA5E8F">
        <w:rPr>
          <w:rFonts w:ascii="Arial" w:eastAsia="Times New Roman" w:hAnsi="Arial" w:cs="Times New Roman"/>
          <w:lang w:val="en-US" w:eastAsia="en-US"/>
        </w:rPr>
        <w:t xml:space="preserve">of an IAB node </w:t>
      </w:r>
      <w:del w:id="9" w:author="Luca Blessent" w:date="2019-10-16T00:18:00Z">
        <w:r w:rsidR="00483EA9" w:rsidDel="000F2634">
          <w:rPr>
            <w:rFonts w:ascii="Arial" w:eastAsia="Times New Roman" w:hAnsi="Arial" w:cs="Times New Roman"/>
            <w:lang w:val="en-US" w:eastAsia="en-US"/>
          </w:rPr>
          <w:delText>can</w:delText>
        </w:r>
        <w:r w:rsidR="003B113B" w:rsidDel="000F2634">
          <w:rPr>
            <w:rFonts w:ascii="Arial" w:eastAsia="Times New Roman" w:hAnsi="Arial" w:cs="Times New Roman"/>
            <w:lang w:val="en-US" w:eastAsia="en-US"/>
          </w:rPr>
          <w:delText xml:space="preserve"> be made aware </w:delText>
        </w:r>
      </w:del>
      <w:r w:rsidR="000E4A80" w:rsidRPr="000E4A80">
        <w:rPr>
          <w:rFonts w:ascii="Arial" w:eastAsia="Times New Roman" w:hAnsi="Arial" w:cs="Times New Roman"/>
          <w:lang w:val="en-US" w:eastAsia="en-US"/>
        </w:rPr>
        <w:t xml:space="preserve">to </w:t>
      </w:r>
      <w:del w:id="10" w:author="Luca Blessent" w:date="2019-10-16T00:18:00Z">
        <w:r w:rsidR="000E4A80" w:rsidDel="000F2634">
          <w:rPr>
            <w:rFonts w:ascii="Arial" w:eastAsia="Times New Roman" w:hAnsi="Arial" w:cs="Times New Roman"/>
            <w:lang w:val="en-US" w:eastAsia="en-US"/>
          </w:rPr>
          <w:delText>the donor CU</w:delText>
        </w:r>
        <w:r w:rsidR="00D45DDE" w:rsidDel="000F2634">
          <w:rPr>
            <w:rFonts w:ascii="Arial" w:eastAsia="Times New Roman" w:hAnsi="Arial" w:cs="Times New Roman"/>
            <w:lang w:val="en-US" w:eastAsia="en-US"/>
          </w:rPr>
          <w:delText xml:space="preserve"> and </w:delText>
        </w:r>
        <w:r w:rsidR="003B113B" w:rsidDel="000F2634">
          <w:rPr>
            <w:rFonts w:ascii="Arial" w:eastAsia="Times New Roman" w:hAnsi="Arial" w:cs="Times New Roman"/>
            <w:lang w:val="en-US" w:eastAsia="en-US"/>
          </w:rPr>
          <w:delText xml:space="preserve">to </w:delText>
        </w:r>
        <w:r w:rsidR="00D45DDE" w:rsidDel="000F2634">
          <w:rPr>
            <w:rFonts w:ascii="Arial" w:eastAsia="Times New Roman" w:hAnsi="Arial" w:cs="Times New Roman"/>
            <w:lang w:val="en-US" w:eastAsia="en-US"/>
          </w:rPr>
          <w:delText>the parent node</w:delText>
        </w:r>
        <w:r w:rsidR="00DA5E8F" w:rsidDel="000F2634">
          <w:rPr>
            <w:rFonts w:ascii="Arial" w:eastAsia="Times New Roman" w:hAnsi="Arial" w:cs="Times New Roman"/>
            <w:lang w:val="en-US" w:eastAsia="en-US"/>
          </w:rPr>
          <w:delText xml:space="preserve"> </w:delText>
        </w:r>
      </w:del>
      <w:r w:rsidR="00DA5E8F">
        <w:rPr>
          <w:rFonts w:ascii="Arial" w:eastAsia="Times New Roman" w:hAnsi="Arial" w:cs="Times New Roman"/>
          <w:lang w:val="en-US" w:eastAsia="en-US"/>
        </w:rPr>
        <w:t>for</w:t>
      </w:r>
      <w:r w:rsidR="00DA5E8F" w:rsidRPr="000E4A80">
        <w:rPr>
          <w:rFonts w:ascii="Arial" w:eastAsia="Times New Roman" w:hAnsi="Arial" w:cs="Times New Roman"/>
          <w:lang w:val="en-US" w:eastAsia="en-US"/>
        </w:rPr>
        <w:t xml:space="preserve"> a</w:t>
      </w:r>
      <w:r w:rsidR="00DA5E8F">
        <w:rPr>
          <w:rFonts w:ascii="Arial" w:eastAsia="Times New Roman" w:hAnsi="Arial" w:cs="Times New Roman"/>
          <w:lang w:val="en-US" w:eastAsia="en-US"/>
        </w:rPr>
        <w:t>ny</w:t>
      </w:r>
      <w:r w:rsidR="00DA5E8F" w:rsidRPr="000E4A80">
        <w:rPr>
          <w:rFonts w:ascii="Arial" w:eastAsia="Times New Roman" w:hAnsi="Arial" w:cs="Times New Roman"/>
          <w:lang w:val="en-US" w:eastAsia="en-US"/>
        </w:rPr>
        <w:t xml:space="preserve"> {MT CC, DU cell} pair</w:t>
      </w:r>
      <w:r w:rsidR="00DA5E8F">
        <w:rPr>
          <w:rFonts w:ascii="Arial" w:eastAsia="Times New Roman" w:hAnsi="Arial" w:cs="Times New Roman"/>
          <w:lang w:val="en-US" w:eastAsia="en-US"/>
        </w:rPr>
        <w:t>.</w:t>
      </w:r>
    </w:p>
    <w:p w14:paraId="4A2DB7AF" w14:textId="0E45A4E3" w:rsidR="00460BB0" w:rsidRDefault="00DA7B5A" w:rsidP="002C4DE2">
      <w:pPr>
        <w:pStyle w:val="maintext"/>
        <w:numPr>
          <w:ilvl w:val="0"/>
          <w:numId w:val="36"/>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Signaling d</w:t>
      </w:r>
      <w:r w:rsidR="00525467">
        <w:rPr>
          <w:rFonts w:ascii="Arial" w:eastAsia="Times New Roman" w:hAnsi="Arial" w:cs="Times New Roman"/>
          <w:lang w:val="en-US" w:eastAsia="en-US"/>
        </w:rPr>
        <w:t>etails up to RAN2/RAN3.</w:t>
      </w:r>
    </w:p>
    <w:p w14:paraId="500A1374" w14:textId="2D9924EE" w:rsidR="00D833F5" w:rsidRDefault="00D833F5" w:rsidP="00731CE6">
      <w:pPr>
        <w:pStyle w:val="maintext"/>
        <w:ind w:firstLineChars="0" w:firstLine="0"/>
        <w:jc w:val="left"/>
        <w:rPr>
          <w:rFonts w:ascii="Arial" w:eastAsia="Times New Roman" w:hAnsi="Arial" w:cs="Times New Roman"/>
          <w:lang w:val="en-US" w:eastAsia="en-US"/>
        </w:rPr>
      </w:pPr>
    </w:p>
    <w:p w14:paraId="3D50FBC6" w14:textId="1DC4C13B" w:rsidR="00D833F5" w:rsidRDefault="00E915BF" w:rsidP="00D833F5">
      <w:pPr>
        <w:spacing w:after="0"/>
      </w:pPr>
      <w:r w:rsidRPr="00F77DB7">
        <w:rPr>
          <w:b/>
          <w:bCs/>
          <w:highlight w:val="magenta"/>
        </w:rPr>
        <w:t>More discussion needed</w:t>
      </w:r>
      <w:r w:rsidR="00024D11" w:rsidRPr="00F77DB7">
        <w:rPr>
          <w:b/>
          <w:bCs/>
          <w:highlight w:val="magenta"/>
        </w:rPr>
        <w:t xml:space="preserve"> </w:t>
      </w:r>
      <w:r w:rsidR="00D833F5" w:rsidRPr="00D833F5">
        <w:rPr>
          <w:b/>
          <w:bCs/>
          <w:highlight w:val="yellow"/>
        </w:rPr>
        <w:t>Proposal 2.3</w:t>
      </w:r>
      <w:r w:rsidR="00C970A8">
        <w:rPr>
          <w:b/>
          <w:bCs/>
          <w:highlight w:val="yellow"/>
        </w:rPr>
        <w:t>-</w:t>
      </w:r>
      <w:r w:rsidR="00D833F5" w:rsidRPr="00D833F5">
        <w:rPr>
          <w:b/>
          <w:bCs/>
          <w:highlight w:val="yellow"/>
        </w:rPr>
        <w:t>4</w:t>
      </w:r>
      <w:r w:rsidR="00D833F5">
        <w:rPr>
          <w:b/>
          <w:bCs/>
        </w:rPr>
        <w:t xml:space="preserve">: </w:t>
      </w:r>
      <w:r w:rsidR="009952EF">
        <w:t xml:space="preserve">A </w:t>
      </w:r>
      <w:r w:rsidR="00D833F5">
        <w:t>d</w:t>
      </w:r>
      <w:r w:rsidR="00D833F5" w:rsidRPr="00D833F5">
        <w:t xml:space="preserve">efault resource </w:t>
      </w:r>
      <w:r w:rsidR="006E3939">
        <w:t>attribute</w:t>
      </w:r>
      <w:r w:rsidR="00D833F5">
        <w:t xml:space="preserve"> </w:t>
      </w:r>
      <w:r w:rsidR="00D833F5" w:rsidRPr="00D833F5">
        <w:t>for</w:t>
      </w:r>
      <w:r w:rsidR="00D833F5">
        <w:t xml:space="preserve"> the</w:t>
      </w:r>
      <w:r w:rsidR="00D833F5" w:rsidRPr="00D833F5">
        <w:t xml:space="preserve"> IAB node DU resource configuration</w:t>
      </w:r>
      <w:r w:rsidR="009952EF">
        <w:t xml:space="preserve"> H/S/NA is defined</w:t>
      </w:r>
      <w:r w:rsidR="00D833F5" w:rsidRPr="00D833F5">
        <w:t xml:space="preserve"> (</w:t>
      </w:r>
      <w:r w:rsidR="00D833F5">
        <w:t xml:space="preserve">i.e. </w:t>
      </w:r>
      <w:r w:rsidR="00D833F5" w:rsidRPr="00D833F5">
        <w:t>if not provided with a</w:t>
      </w:r>
      <w:r w:rsidR="00D833F5">
        <w:t>n explicit</w:t>
      </w:r>
      <w:r w:rsidR="00D833F5" w:rsidRPr="00D833F5">
        <w:t xml:space="preserve"> H/S/NA </w:t>
      </w:r>
      <w:r w:rsidR="001C216A">
        <w:t>configuration</w:t>
      </w:r>
      <w:r w:rsidR="00D833F5" w:rsidRPr="00D833F5">
        <w:t>)</w:t>
      </w:r>
      <w:r w:rsidR="00254398">
        <w:t>.</w:t>
      </w:r>
    </w:p>
    <w:p w14:paraId="088A2AE8" w14:textId="537E10CA" w:rsidR="009952EF" w:rsidRPr="002C4DE2" w:rsidRDefault="009952EF" w:rsidP="00F77DB7">
      <w:pPr>
        <w:pStyle w:val="ListParagraph"/>
        <w:numPr>
          <w:ilvl w:val="0"/>
          <w:numId w:val="33"/>
        </w:numPr>
        <w:spacing w:after="0"/>
        <w:rPr>
          <w:i/>
          <w:iCs/>
        </w:rPr>
      </w:pPr>
      <w:r>
        <w:rPr>
          <w:iCs/>
        </w:rPr>
        <w:t>FFS default value (</w:t>
      </w:r>
      <w:r w:rsidR="00967723">
        <w:rPr>
          <w:iCs/>
        </w:rPr>
        <w:t xml:space="preserve">H, </w:t>
      </w:r>
      <w:r>
        <w:rPr>
          <w:iCs/>
        </w:rPr>
        <w:t>S or NA)</w:t>
      </w:r>
    </w:p>
    <w:p w14:paraId="2656F19F" w14:textId="293B326C" w:rsidR="009C0762" w:rsidRPr="002C4DE2" w:rsidRDefault="009C0762" w:rsidP="009C0762">
      <w:pPr>
        <w:spacing w:after="0"/>
        <w:rPr>
          <w:iCs/>
        </w:rPr>
      </w:pPr>
    </w:p>
    <w:p w14:paraId="5F0A2117" w14:textId="77777777" w:rsidR="009C0762" w:rsidRPr="002C4DE2" w:rsidRDefault="009C0762" w:rsidP="002C4DE2">
      <w:pPr>
        <w:spacing w:after="0"/>
        <w:rPr>
          <w:iCs/>
        </w:rPr>
      </w:pPr>
    </w:p>
    <w:p w14:paraId="79F25635" w14:textId="2ACA51C1" w:rsidR="005D4878" w:rsidRPr="00F4127C" w:rsidRDefault="00C843EC" w:rsidP="00E50AC3">
      <w:pPr>
        <w:pStyle w:val="Heading2"/>
      </w:pPr>
      <w:r>
        <w:t xml:space="preserve">Indication </w:t>
      </w:r>
      <w:r w:rsidR="0003029A">
        <w:t>of soft resource</w:t>
      </w:r>
      <w:r>
        <w:t xml:space="preserve"> availability</w:t>
      </w:r>
    </w:p>
    <w:p w14:paraId="3A415E59" w14:textId="3E795A06" w:rsidR="000E7AA8" w:rsidRDefault="000E7AA8" w:rsidP="000E7AA8">
      <w:r w:rsidRPr="00971535">
        <w:rPr>
          <w:highlight w:val="lightGray"/>
        </w:rPr>
        <w:t>Background</w:t>
      </w:r>
      <w:r w:rsidR="00D833F5">
        <w:rPr>
          <w:highlight w:val="lightGray"/>
        </w:rPr>
        <w:t xml:space="preserve"> from RAN1#98</w:t>
      </w:r>
      <w:r w:rsidRPr="00971535">
        <w:rPr>
          <w:highlight w:val="lightGray"/>
        </w:rPr>
        <w:t>:</w:t>
      </w:r>
    </w:p>
    <w:p w14:paraId="769DC66F" w14:textId="77777777" w:rsidR="00D833F5" w:rsidRPr="008A6A9C" w:rsidRDefault="00D833F5" w:rsidP="00D833F5">
      <w:pPr>
        <w:ind w:left="1440" w:hanging="1440"/>
        <w:rPr>
          <w:lang w:eastAsia="x-none"/>
        </w:rPr>
      </w:pPr>
      <w:r w:rsidRPr="008A6A9C">
        <w:rPr>
          <w:highlight w:val="green"/>
          <w:lang w:eastAsia="x-none"/>
        </w:rPr>
        <w:t>Agreements</w:t>
      </w:r>
      <w:r w:rsidRPr="008A6A9C">
        <w:rPr>
          <w:lang w:eastAsia="x-none"/>
        </w:rPr>
        <w:t>:</w:t>
      </w:r>
    </w:p>
    <w:p w14:paraId="1DD296F9" w14:textId="77777777" w:rsidR="00D833F5" w:rsidRPr="008A6A9C" w:rsidRDefault="00D833F5" w:rsidP="00D833F5">
      <w:pPr>
        <w:rPr>
          <w:rFonts w:eastAsia="Calibri"/>
        </w:rPr>
      </w:pPr>
      <w:r w:rsidRPr="008A6A9C">
        <w:rPr>
          <w:rFonts w:eastAsia="Calibri"/>
        </w:rPr>
        <w:t>For the explicit indication of DU-IA:</w:t>
      </w:r>
    </w:p>
    <w:p w14:paraId="32F691AB" w14:textId="77777777" w:rsidR="00D833F5" w:rsidRPr="008A6A9C" w:rsidRDefault="00D833F5" w:rsidP="00D833F5">
      <w:pPr>
        <w:pStyle w:val="ListParagraph"/>
        <w:numPr>
          <w:ilvl w:val="0"/>
          <w:numId w:val="20"/>
        </w:numPr>
        <w:rPr>
          <w:rFonts w:eastAsia="Calibri"/>
        </w:rPr>
      </w:pPr>
      <w:r w:rsidRPr="008A6A9C">
        <w:rPr>
          <w:rFonts w:eastAsia="Calibri"/>
        </w:rPr>
        <w:t xml:space="preserve">At least DU-IA can be indicated independently of the MT resource configuration:  </w:t>
      </w:r>
    </w:p>
    <w:p w14:paraId="383F2457" w14:textId="77777777" w:rsidR="00D833F5" w:rsidRPr="008A6A9C" w:rsidRDefault="00D833F5" w:rsidP="00D833F5">
      <w:pPr>
        <w:pStyle w:val="ListParagraph"/>
        <w:numPr>
          <w:ilvl w:val="1"/>
          <w:numId w:val="20"/>
        </w:numPr>
        <w:rPr>
          <w:rFonts w:eastAsia="Calibri"/>
        </w:rPr>
      </w:pPr>
      <w:r w:rsidRPr="008A6A9C">
        <w:rPr>
          <w:rFonts w:eastAsia="Calibri"/>
        </w:rPr>
        <w:t>FFS the DCI indicates DU-IA per-resource type (D/U/F), slot, etc.</w:t>
      </w:r>
    </w:p>
    <w:p w14:paraId="6961E190" w14:textId="77777777" w:rsidR="00D833F5" w:rsidRPr="008A6A9C" w:rsidRDefault="00D833F5" w:rsidP="00D833F5">
      <w:pPr>
        <w:pStyle w:val="ListParagraph"/>
        <w:numPr>
          <w:ilvl w:val="0"/>
          <w:numId w:val="20"/>
        </w:numPr>
        <w:rPr>
          <w:rFonts w:eastAsia="Calibri"/>
        </w:rPr>
      </w:pPr>
      <w:r w:rsidRPr="008A6A9C">
        <w:rPr>
          <w:rFonts w:eastAsia="Calibri"/>
        </w:rPr>
        <w:t>FFS: Whether this indication is via a new DCI format or DCI Format 2_0 using existing and/or reserved entries of Table 11.1.1-1 in 38.213</w:t>
      </w:r>
    </w:p>
    <w:p w14:paraId="6B1747D9" w14:textId="77777777" w:rsidR="00D833F5" w:rsidRPr="008A6A9C" w:rsidRDefault="00D833F5" w:rsidP="00D833F5">
      <w:pPr>
        <w:pStyle w:val="ListParagraph"/>
        <w:numPr>
          <w:ilvl w:val="0"/>
          <w:numId w:val="20"/>
        </w:numPr>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0314523" w14:textId="77777777" w:rsidR="00D13035" w:rsidRPr="006670E6" w:rsidRDefault="00D13035" w:rsidP="00D13035">
            <w:pPr>
              <w:rPr>
                <w:i/>
                <w:lang w:eastAsia="zh-CN"/>
              </w:rPr>
            </w:pPr>
            <w:r w:rsidRPr="0067595E">
              <w:rPr>
                <w:b/>
                <w:i/>
                <w:lang w:eastAsia="zh-CN"/>
              </w:rPr>
              <w:t xml:space="preserve">Proposal </w:t>
            </w:r>
            <w:r>
              <w:rPr>
                <w:b/>
                <w:i/>
                <w:lang w:eastAsia="zh-CN"/>
              </w:rPr>
              <w:t>6</w:t>
            </w:r>
            <w:r w:rsidRPr="0067595E">
              <w:rPr>
                <w:b/>
                <w:i/>
                <w:lang w:eastAsia="zh-CN"/>
              </w:rPr>
              <w:t>:</w:t>
            </w:r>
            <w:r w:rsidRPr="0067595E">
              <w:rPr>
                <w:i/>
                <w:lang w:eastAsia="zh-CN"/>
              </w:rPr>
              <w:t xml:space="preserve"> </w:t>
            </w:r>
            <w:r w:rsidRPr="00880D66">
              <w:rPr>
                <w:i/>
                <w:lang w:eastAsia="zh-CN"/>
              </w:rPr>
              <w:t>E</w:t>
            </w:r>
            <w:r>
              <w:rPr>
                <w:i/>
                <w:lang w:eastAsia="zh-CN"/>
              </w:rPr>
              <w:t>x</w:t>
            </w:r>
            <w:r w:rsidRPr="00812DD0">
              <w:rPr>
                <w:i/>
                <w:lang w:eastAsia="zh-CN"/>
              </w:rPr>
              <w:t>plicit indi</w:t>
            </w:r>
            <w:r>
              <w:rPr>
                <w:i/>
                <w:lang w:eastAsia="zh-CN"/>
              </w:rPr>
              <w:t xml:space="preserve">cation based on a new DCI format can be introduced </w:t>
            </w:r>
            <w:r w:rsidRPr="0067595E">
              <w:rPr>
                <w:i/>
                <w:lang w:eastAsia="zh-CN"/>
              </w:rPr>
              <w:t>to indicate</w:t>
            </w:r>
            <w:r>
              <w:rPr>
                <w:i/>
              </w:rPr>
              <w:t xml:space="preserve"> </w:t>
            </w:r>
            <w:r w:rsidRPr="004B67A4">
              <w:rPr>
                <w:i/>
              </w:rPr>
              <w:t>whether the time resources of IAB node MT are released or not</w:t>
            </w:r>
          </w:p>
          <w:p w14:paraId="6D361F49" w14:textId="77777777" w:rsidR="00D13035" w:rsidRDefault="00D13035" w:rsidP="00D13035">
            <w:pPr>
              <w:pStyle w:val="ListParagraph"/>
              <w:numPr>
                <w:ilvl w:val="0"/>
                <w:numId w:val="13"/>
              </w:numPr>
              <w:ind w:left="840"/>
              <w:rPr>
                <w:i/>
                <w:lang w:eastAsia="zh-CN"/>
              </w:rPr>
            </w:pPr>
            <w:r>
              <w:rPr>
                <w:i/>
                <w:lang w:eastAsia="zh-CN"/>
              </w:rPr>
              <w:t>T</w:t>
            </w:r>
            <w:r w:rsidRPr="00FC0396">
              <w:rPr>
                <w:i/>
                <w:lang w:eastAsia="zh-CN"/>
              </w:rPr>
              <w:t xml:space="preserve">he </w:t>
            </w:r>
            <w:r>
              <w:rPr>
                <w:i/>
                <w:lang w:eastAsia="zh-CN"/>
              </w:rPr>
              <w:t>dynamic indication</w:t>
            </w:r>
            <w:r w:rsidRPr="00FC0396">
              <w:rPr>
                <w:i/>
                <w:lang w:eastAsia="zh-CN"/>
              </w:rPr>
              <w:t xml:space="preserve"> </w:t>
            </w:r>
            <w:r>
              <w:rPr>
                <w:i/>
                <w:lang w:eastAsia="zh-CN"/>
              </w:rPr>
              <w:t>does not</w:t>
            </w:r>
            <w:r w:rsidRPr="00FC0396">
              <w:rPr>
                <w:i/>
                <w:lang w:eastAsia="zh-CN"/>
              </w:rPr>
              <w:t xml:space="preserve"> </w:t>
            </w:r>
            <w:r>
              <w:rPr>
                <w:i/>
                <w:lang w:eastAsia="zh-CN"/>
              </w:rPr>
              <w:t>indicate</w:t>
            </w:r>
            <w:r w:rsidRPr="00FC0396">
              <w:rPr>
                <w:i/>
                <w:lang w:eastAsia="zh-CN"/>
              </w:rPr>
              <w:t xml:space="preserve"> the MT N</w:t>
            </w:r>
            <w:r>
              <w:rPr>
                <w:i/>
                <w:lang w:eastAsia="zh-CN"/>
              </w:rPr>
              <w:t>ULL</w:t>
            </w:r>
            <w:r w:rsidRPr="00FC0396">
              <w:rPr>
                <w:i/>
                <w:lang w:eastAsia="zh-CN"/>
              </w:rPr>
              <w:t xml:space="preserve"> resources</w:t>
            </w:r>
          </w:p>
          <w:p w14:paraId="505B2FFA" w14:textId="77777777" w:rsidR="00D13035" w:rsidRDefault="00D13035" w:rsidP="00D13035">
            <w:pPr>
              <w:pStyle w:val="ListParagraph"/>
              <w:numPr>
                <w:ilvl w:val="0"/>
                <w:numId w:val="13"/>
              </w:numPr>
              <w:ind w:left="840"/>
              <w:rPr>
                <w:i/>
                <w:lang w:eastAsia="zh-CN"/>
              </w:rPr>
            </w:pPr>
            <w:r>
              <w:rPr>
                <w:i/>
                <w:lang w:eastAsia="zh-CN"/>
              </w:rPr>
              <w:t>A</w:t>
            </w:r>
            <w:r w:rsidRPr="006670E6">
              <w:rPr>
                <w:i/>
                <w:lang w:eastAsia="zh-CN"/>
              </w:rPr>
              <w:t xml:space="preserve"> time offset between the </w:t>
            </w:r>
            <w:r>
              <w:rPr>
                <w:i/>
                <w:lang w:eastAsia="zh-CN"/>
              </w:rPr>
              <w:t>indication</w:t>
            </w:r>
            <w:r w:rsidRPr="006670E6">
              <w:rPr>
                <w:i/>
                <w:lang w:eastAsia="zh-CN"/>
              </w:rPr>
              <w:t xml:space="preserve"> and the corresponding time resource </w:t>
            </w:r>
            <w:r>
              <w:rPr>
                <w:i/>
                <w:lang w:eastAsia="zh-CN"/>
              </w:rPr>
              <w:t>is</w:t>
            </w:r>
            <w:r w:rsidRPr="006670E6">
              <w:rPr>
                <w:i/>
                <w:lang w:eastAsia="zh-CN"/>
              </w:rPr>
              <w:t xml:space="preserve"> </w:t>
            </w:r>
            <w:r>
              <w:rPr>
                <w:i/>
                <w:lang w:eastAsia="zh-CN"/>
              </w:rPr>
              <w:t>configured to MT</w:t>
            </w:r>
          </w:p>
          <w:p w14:paraId="39573ED5" w14:textId="1FBA92DB" w:rsidR="005D4878" w:rsidRPr="00D13035" w:rsidRDefault="00D13035" w:rsidP="00D13035">
            <w:pPr>
              <w:pStyle w:val="ListParagraph"/>
              <w:numPr>
                <w:ilvl w:val="0"/>
                <w:numId w:val="13"/>
              </w:numPr>
              <w:ind w:left="840"/>
              <w:rPr>
                <w:i/>
                <w:lang w:eastAsia="zh-CN"/>
              </w:rPr>
            </w:pPr>
            <w:r w:rsidRPr="00EE49A7">
              <w:rPr>
                <w:i/>
                <w:lang w:eastAsia="zh-CN"/>
              </w:rPr>
              <w:t xml:space="preserve">The dynamic indication </w:t>
            </w:r>
            <w:r>
              <w:rPr>
                <w:i/>
                <w:lang w:eastAsia="zh-CN"/>
              </w:rPr>
              <w:t>is</w:t>
            </w:r>
            <w:r w:rsidRPr="00EE49A7">
              <w:rPr>
                <w:i/>
                <w:lang w:eastAsia="zh-CN"/>
              </w:rPr>
              <w:t xml:space="preserve"> applied per MT CC</w:t>
            </w:r>
          </w:p>
        </w:tc>
      </w:tr>
      <w:tr w:rsidR="00C843EC" w:rsidRPr="00882FDD" w14:paraId="1153F5E4" w14:textId="77777777" w:rsidTr="003702D6">
        <w:tc>
          <w:tcPr>
            <w:tcW w:w="1801" w:type="dxa"/>
            <w:shd w:val="clear" w:color="auto" w:fill="auto"/>
          </w:tcPr>
          <w:p w14:paraId="4EBFE1D1" w14:textId="46CB4B3B" w:rsidR="00C843EC" w:rsidRPr="001753BE" w:rsidRDefault="002A6AD9" w:rsidP="00D90EFB">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4AE2631C" w14:textId="77777777" w:rsidR="002A6AD9" w:rsidRDefault="002A6AD9" w:rsidP="002A6AD9">
            <w:r w:rsidRPr="007C0DD4">
              <w:rPr>
                <w:b/>
                <w:i/>
                <w:lang w:eastAsia="zh-CN"/>
              </w:rPr>
              <w:t>Proposal 1: Support dynamic signaling of sequence order UL-flexible-DL.</w:t>
            </w:r>
          </w:p>
          <w:p w14:paraId="6A010F39" w14:textId="77777777" w:rsidR="002A6AD9" w:rsidRDefault="002A6AD9" w:rsidP="002A6AD9">
            <w:pPr>
              <w:rPr>
                <w:b/>
                <w:i/>
                <w:lang w:eastAsia="zh-CN"/>
              </w:rPr>
            </w:pPr>
            <w:r w:rsidRPr="009208BD">
              <w:rPr>
                <w:b/>
                <w:i/>
                <w:lang w:eastAsia="zh-CN"/>
              </w:rPr>
              <w:t>Proposal 2: Support per slot DU-IA indication.</w:t>
            </w:r>
          </w:p>
          <w:p w14:paraId="45B1F452" w14:textId="77777777" w:rsidR="002A6AD9" w:rsidRPr="009208BD" w:rsidRDefault="002A6AD9" w:rsidP="002A6AD9">
            <w:pPr>
              <w:rPr>
                <w:b/>
                <w:i/>
                <w:lang w:eastAsia="zh-CN"/>
              </w:rPr>
            </w:pPr>
            <w:r>
              <w:rPr>
                <w:b/>
                <w:i/>
                <w:lang w:eastAsia="zh-CN"/>
              </w:rPr>
              <w:t>Proposal 3: Support DU-IA indication by DCI 2_0.</w:t>
            </w:r>
          </w:p>
          <w:p w14:paraId="56F6B5DE" w14:textId="77777777" w:rsidR="002A6AD9" w:rsidRPr="00E91759" w:rsidRDefault="002A6AD9" w:rsidP="002A6AD9">
            <w:pPr>
              <w:rPr>
                <w:b/>
                <w:i/>
                <w:lang w:eastAsia="zh-CN"/>
              </w:rPr>
            </w:pPr>
            <w:r w:rsidRPr="00E91759">
              <w:rPr>
                <w:b/>
                <w:i/>
                <w:lang w:eastAsia="zh-CN"/>
              </w:rPr>
              <w:t>Proposal 4: Further study how to use DCI 2_0 to indicate per slot DU-IA and down select among the following alternatives:</w:t>
            </w:r>
          </w:p>
          <w:p w14:paraId="51ABFBCF"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1: unused entries of </w:t>
            </w:r>
            <w:r w:rsidRPr="00E91759">
              <w:rPr>
                <w:rFonts w:ascii="Times New Roman" w:eastAsia="Calibri" w:hAnsi="Times New Roman"/>
                <w:b/>
                <w:i/>
                <w:lang w:val="en-GB" w:eastAsia="x-none"/>
              </w:rPr>
              <w:t>Table 11.1.1-1 in 38.213;</w:t>
            </w:r>
          </w:p>
          <w:p w14:paraId="4DE81F32"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eastAsia="Calibri" w:hAnsi="Times New Roman"/>
                <w:b/>
                <w:i/>
                <w:lang w:val="en-GB" w:eastAsia="x-none"/>
              </w:rPr>
              <w:t xml:space="preserve">Alt 2: </w:t>
            </w:r>
            <w:r w:rsidRPr="00E91759">
              <w:rPr>
                <w:rFonts w:ascii="Times New Roman" w:hAnsi="Times New Roman"/>
                <w:b/>
                <w:i/>
                <w:lang w:val="en-GB" w:eastAsia="zh-CN"/>
              </w:rPr>
              <w:t xml:space="preserve"> </w:t>
            </w:r>
            <w:r w:rsidRPr="00E91759">
              <w:rPr>
                <w:rFonts w:ascii="Times New Roman" w:hAnsi="Times New Roman"/>
                <w:b/>
                <w:i/>
                <w:lang w:eastAsia="zh-CN"/>
              </w:rPr>
              <w:t>DCI 2_0 scrambled with a different RNTI value;</w:t>
            </w:r>
          </w:p>
          <w:p w14:paraId="5D01A9B0"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hAnsi="Times New Roman"/>
                <w:b/>
                <w:i/>
                <w:lang w:eastAsia="zh-CN"/>
              </w:rPr>
              <w:t>Alt 3: DCI 2_0 with a different monitoring occasion;</w:t>
            </w:r>
          </w:p>
          <w:p w14:paraId="23D7ADB0"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4: Different payload </w:t>
            </w:r>
            <w:proofErr w:type="spellStart"/>
            <w:r w:rsidRPr="00E91759">
              <w:rPr>
                <w:rFonts w:ascii="Times New Roman" w:hAnsi="Times New Roman"/>
                <w:b/>
                <w:i/>
                <w:lang w:eastAsia="zh-CN"/>
              </w:rPr>
              <w:t>positon</w:t>
            </w:r>
            <w:proofErr w:type="spellEnd"/>
            <w:r w:rsidRPr="00E91759">
              <w:rPr>
                <w:rFonts w:ascii="Times New Roman" w:hAnsi="Times New Roman"/>
                <w:b/>
                <w:i/>
                <w:lang w:eastAsia="zh-CN"/>
              </w:rPr>
              <w:t xml:space="preserve"> in a legacy DCI 2_0.</w:t>
            </w:r>
          </w:p>
          <w:p w14:paraId="242F103B" w14:textId="77777777" w:rsidR="002A6AD9" w:rsidRPr="00EE0280" w:rsidRDefault="002A6AD9" w:rsidP="002A6AD9">
            <w:pPr>
              <w:rPr>
                <w:b/>
                <w:i/>
                <w:lang w:val="en-GB"/>
              </w:rPr>
            </w:pPr>
            <w:r w:rsidRPr="00EE0280">
              <w:rPr>
                <w:b/>
                <w:i/>
                <w:lang w:val="en-GB"/>
              </w:rPr>
              <w:t>Proposal 5: Support joint indication of MT resource type and DU-IA in a single DCI 2_0.</w:t>
            </w:r>
          </w:p>
          <w:p w14:paraId="68F16F9E" w14:textId="1B67986B" w:rsidR="00C843EC" w:rsidRPr="002A6AD9" w:rsidRDefault="002A6AD9" w:rsidP="002A6AD9">
            <w:pPr>
              <w:rPr>
                <w:lang w:val="en-GB"/>
              </w:rPr>
            </w:pPr>
            <w:r>
              <w:rPr>
                <w:rFonts w:hint="eastAsia"/>
                <w:b/>
                <w:i/>
                <w:lang w:eastAsia="zh-CN"/>
              </w:rPr>
              <w:t>Proposal</w:t>
            </w:r>
            <w:r>
              <w:rPr>
                <w:b/>
                <w:i/>
                <w:lang w:eastAsia="zh-CN"/>
              </w:rPr>
              <w:t xml:space="preserve"> 6</w:t>
            </w:r>
            <w:r>
              <w:rPr>
                <w:rFonts w:hint="eastAsia"/>
                <w:b/>
                <w:i/>
                <w:lang w:eastAsia="zh-CN"/>
              </w:rPr>
              <w:t xml:space="preserve">: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C843EC" w:rsidRPr="00882FDD" w14:paraId="2C96C19D" w14:textId="77777777" w:rsidTr="003702D6">
        <w:tc>
          <w:tcPr>
            <w:tcW w:w="1801" w:type="dxa"/>
            <w:shd w:val="clear" w:color="auto" w:fill="auto"/>
          </w:tcPr>
          <w:p w14:paraId="5D0CD81C" w14:textId="19A8DC9E" w:rsidR="00C843EC" w:rsidRPr="001753BE" w:rsidRDefault="004E6EF8"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51DF7C76" w14:textId="77777777" w:rsidR="004E6EF8" w:rsidRPr="006F37CF" w:rsidRDefault="004E6EF8" w:rsidP="004E6EF8">
            <w:pPr>
              <w:rPr>
                <w:b/>
                <w:lang w:eastAsia="zh-CN"/>
              </w:rPr>
            </w:pPr>
            <w:r w:rsidRPr="00704961">
              <w:rPr>
                <w:b/>
                <w:lang w:eastAsia="zh-CN"/>
              </w:rPr>
              <w:t xml:space="preserve">Proposal </w:t>
            </w:r>
            <w:r>
              <w:rPr>
                <w:b/>
                <w:lang w:eastAsia="zh-CN"/>
              </w:rPr>
              <w:t>6</w:t>
            </w:r>
            <w:r w:rsidRPr="00704961">
              <w:rPr>
                <w:b/>
                <w:lang w:eastAsia="zh-CN"/>
              </w:rPr>
              <w:t>:</w:t>
            </w:r>
            <w:r>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05B68EB7" w14:textId="77777777" w:rsidR="004E6EF8" w:rsidRPr="004758FF" w:rsidRDefault="004E6EF8" w:rsidP="004E6EF8">
            <w:pPr>
              <w:rPr>
                <w:b/>
                <w:lang w:eastAsia="zh-CN"/>
              </w:rPr>
            </w:pPr>
            <w:r w:rsidRPr="00AF5813">
              <w:rPr>
                <w:b/>
                <w:lang w:eastAsia="zh-CN"/>
              </w:rPr>
              <w:lastRenderedPageBreak/>
              <w:t xml:space="preserve">Proposal </w:t>
            </w:r>
            <w:r>
              <w:rPr>
                <w:b/>
                <w:lang w:eastAsia="zh-CN"/>
              </w:rPr>
              <w:t>7</w:t>
            </w:r>
            <w:r w:rsidRPr="00AF5813">
              <w:rPr>
                <w:b/>
                <w:lang w:eastAsia="zh-CN"/>
              </w:rPr>
              <w:t>:</w:t>
            </w:r>
            <w:r>
              <w:rPr>
                <w:b/>
                <w:lang w:eastAsia="zh-CN"/>
              </w:rPr>
              <w:t xml:space="preserve"> For the explicit indication of DU IA using the DCI format 2_0, t</w:t>
            </w:r>
            <w:r w:rsidRPr="004758FF">
              <w:rPr>
                <w:rFonts w:hint="eastAsia"/>
                <w:b/>
                <w:lang w:eastAsia="zh-CN"/>
              </w:rPr>
              <w:t xml:space="preserve">he </w:t>
            </w:r>
            <w:r w:rsidRPr="004758FF">
              <w:rPr>
                <w:b/>
                <w:lang w:eastAsia="zh-CN"/>
              </w:rPr>
              <w:t xml:space="preserve">reserved entries in Table 11.1.1-1 in 38.213 should firstly </w:t>
            </w:r>
            <w:r>
              <w:rPr>
                <w:b/>
                <w:lang w:eastAsia="zh-CN"/>
              </w:rPr>
              <w:t xml:space="preserve">be </w:t>
            </w:r>
            <w:r w:rsidRPr="004758FF">
              <w:rPr>
                <w:b/>
                <w:lang w:eastAsia="zh-CN"/>
              </w:rPr>
              <w:t>allocated to the dynamic indication of new slot formats</w:t>
            </w:r>
            <w:r>
              <w:rPr>
                <w:b/>
                <w:lang w:eastAsia="zh-CN"/>
              </w:rPr>
              <w:t>, and should not be preferred to be used as the DU IA indication</w:t>
            </w:r>
            <w:r w:rsidRPr="004758FF">
              <w:rPr>
                <w:b/>
                <w:lang w:eastAsia="zh-CN"/>
              </w:rPr>
              <w:t>.</w:t>
            </w:r>
          </w:p>
          <w:p w14:paraId="50CB916C" w14:textId="24A9A40F" w:rsidR="00C843EC" w:rsidRPr="004E6EF8" w:rsidRDefault="004E6EF8" w:rsidP="004E6EF8">
            <w:pPr>
              <w:rPr>
                <w:b/>
                <w:lang w:eastAsia="zh-CN"/>
              </w:rPr>
            </w:pPr>
            <w:r w:rsidRPr="00AF5813">
              <w:rPr>
                <w:b/>
                <w:lang w:eastAsia="zh-CN"/>
              </w:rPr>
              <w:t xml:space="preserve">Proposal </w:t>
            </w:r>
            <w:r>
              <w:rPr>
                <w:b/>
                <w:lang w:eastAsia="zh-CN"/>
              </w:rPr>
              <w:t>8</w:t>
            </w:r>
            <w:r w:rsidRPr="00AF5813">
              <w:rPr>
                <w:b/>
                <w:lang w:eastAsia="zh-CN"/>
              </w:rPr>
              <w:t>:</w:t>
            </w:r>
            <w:r>
              <w:rPr>
                <w:b/>
                <w:lang w:eastAsia="zh-CN"/>
              </w:rPr>
              <w:t xml:space="preserve"> </w:t>
            </w:r>
            <w:r w:rsidRPr="00AF5813">
              <w:rPr>
                <w:b/>
                <w:lang w:eastAsia="zh-CN"/>
              </w:rPr>
              <w:t>DU-IA and the MT resource type indication should be design separately. There is no need for joint optimization.</w:t>
            </w:r>
          </w:p>
        </w:tc>
      </w:tr>
      <w:tr w:rsidR="0091238B" w:rsidRPr="00882FDD" w14:paraId="78914548" w14:textId="77777777" w:rsidTr="003702D6">
        <w:tc>
          <w:tcPr>
            <w:tcW w:w="1801" w:type="dxa"/>
            <w:shd w:val="clear" w:color="auto" w:fill="auto"/>
          </w:tcPr>
          <w:p w14:paraId="51334666" w14:textId="1DA17C96" w:rsidR="0091238B" w:rsidRDefault="0091238B" w:rsidP="00D90EFB">
            <w:pPr>
              <w:pStyle w:val="maintext"/>
              <w:ind w:firstLineChars="0" w:firstLine="0"/>
              <w:rPr>
                <w:rFonts w:ascii="Arial" w:hAnsi="Arial" w:cs="Arial"/>
              </w:rPr>
            </w:pPr>
            <w:r>
              <w:rPr>
                <w:rFonts w:ascii="Arial" w:hAnsi="Arial" w:cs="Arial"/>
              </w:rPr>
              <w:lastRenderedPageBreak/>
              <w:t>Vivo</w:t>
            </w:r>
          </w:p>
        </w:tc>
        <w:tc>
          <w:tcPr>
            <w:tcW w:w="8269" w:type="dxa"/>
            <w:shd w:val="clear" w:color="auto" w:fill="auto"/>
          </w:tcPr>
          <w:p w14:paraId="372098C3" w14:textId="07A58299" w:rsidR="0091238B" w:rsidRPr="0091238B" w:rsidRDefault="0091238B" w:rsidP="0091238B">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91238B" w:rsidRPr="00882FDD" w14:paraId="4CF29B87" w14:textId="77777777" w:rsidTr="003702D6">
        <w:tc>
          <w:tcPr>
            <w:tcW w:w="1801" w:type="dxa"/>
            <w:shd w:val="clear" w:color="auto" w:fill="auto"/>
          </w:tcPr>
          <w:p w14:paraId="58BA5E03" w14:textId="2F47EE09" w:rsidR="0091238B" w:rsidRDefault="0091238B"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75838DFB"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1：DU-IA and MT resource type should not be </w:t>
            </w:r>
            <w:r>
              <w:rPr>
                <w:sz w:val="21"/>
                <w:szCs w:val="21"/>
                <w:lang w:val="en-US" w:eastAsia="zh-CN"/>
              </w:rPr>
              <w:t xml:space="preserve">jointly </w:t>
            </w:r>
            <w:r>
              <w:rPr>
                <w:rFonts w:hint="eastAsia"/>
                <w:sz w:val="21"/>
                <w:szCs w:val="21"/>
                <w:lang w:val="en-US" w:eastAsia="zh-CN"/>
              </w:rPr>
              <w:t>indicated by the same DCI</w:t>
            </w:r>
            <w:r>
              <w:rPr>
                <w:rFonts w:hint="eastAsia"/>
                <w:lang w:val="en-US" w:eastAsia="zh-CN"/>
              </w:rPr>
              <w:t>.</w:t>
            </w:r>
          </w:p>
          <w:p w14:paraId="52EAD7A9"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Proposal 2：DU-IA granularity less than a slot should be supported</w:t>
            </w:r>
            <w:r>
              <w:rPr>
                <w:rFonts w:hint="eastAsia"/>
                <w:lang w:val="en-US" w:eastAsia="zh-CN"/>
              </w:rPr>
              <w:t>.</w:t>
            </w:r>
          </w:p>
          <w:p w14:paraId="16604371" w14:textId="77777777" w:rsidR="0091238B" w:rsidRDefault="0091238B" w:rsidP="0091238B">
            <w:pPr>
              <w:pStyle w:val="YJ-Proposal"/>
              <w:numPr>
                <w:ilvl w:val="0"/>
                <w:numId w:val="0"/>
              </w:numPr>
              <w:spacing w:before="120" w:after="120"/>
              <w:rPr>
                <w:lang w:val="en-US" w:eastAsia="zh-CN"/>
              </w:rPr>
            </w:pPr>
            <w:r>
              <w:rPr>
                <w:sz w:val="21"/>
                <w:szCs w:val="21"/>
                <w:lang w:val="en-US" w:eastAsia="zh-CN"/>
              </w:rPr>
              <w:t>Proposal 3</w:t>
            </w:r>
            <w:r>
              <w:rPr>
                <w:rFonts w:hint="eastAsia"/>
                <w:sz w:val="21"/>
                <w:szCs w:val="21"/>
                <w:lang w:val="en-US" w:eastAsia="zh-CN"/>
              </w:rPr>
              <w:t>：</w:t>
            </w:r>
            <w:r>
              <w:rPr>
                <w:sz w:val="21"/>
                <w:szCs w:val="21"/>
                <w:lang w:val="en-US" w:eastAsia="zh-CN"/>
              </w:rPr>
              <w:t xml:space="preserve">IAB node receiving the DU-IA DCI </w:t>
            </w:r>
            <w:r>
              <w:rPr>
                <w:rFonts w:eastAsia="SimSun"/>
                <w:szCs w:val="22"/>
                <w:lang w:eastAsia="zh-CN"/>
              </w:rPr>
              <w:t>treats the semi-statically configured soft resources not overlapping with DCI-indicated Flexible as IA</w:t>
            </w:r>
            <w:r>
              <w:rPr>
                <w:sz w:val="21"/>
                <w:szCs w:val="21"/>
                <w:lang w:val="en-US" w:eastAsia="zh-CN"/>
              </w:rPr>
              <w:t>.</w:t>
            </w:r>
          </w:p>
          <w:p w14:paraId="0607FFC0"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4：On top of Proposal 3, DU-IA DCI </w:t>
            </w:r>
            <w:r>
              <w:rPr>
                <w:sz w:val="21"/>
                <w:szCs w:val="21"/>
                <w:lang w:val="en-US" w:eastAsia="zh-CN"/>
              </w:rPr>
              <w:t xml:space="preserve">additionally indicates </w:t>
            </w:r>
            <w:r>
              <w:rPr>
                <w:rFonts w:hint="eastAsia"/>
                <w:sz w:val="21"/>
                <w:szCs w:val="21"/>
                <w:lang w:val="en-US" w:eastAsia="zh-CN"/>
              </w:rPr>
              <w:t xml:space="preserve">the resource type </w:t>
            </w:r>
            <w:r>
              <w:rPr>
                <w:sz w:val="21"/>
                <w:szCs w:val="21"/>
                <w:lang w:val="en-US" w:eastAsia="zh-CN"/>
              </w:rPr>
              <w:t>(D or U) of</w:t>
            </w:r>
            <w:r>
              <w:rPr>
                <w:rFonts w:hint="eastAsia"/>
                <w:sz w:val="21"/>
                <w:szCs w:val="21"/>
                <w:lang w:val="en-US" w:eastAsia="zh-CN"/>
              </w:rPr>
              <w:t xml:space="preserve"> a DU soft flexible resource</w:t>
            </w:r>
            <w:r>
              <w:rPr>
                <w:rFonts w:hint="eastAsia"/>
                <w:lang w:val="en-US" w:eastAsia="zh-CN"/>
              </w:rPr>
              <w:t>.</w:t>
            </w:r>
          </w:p>
          <w:p w14:paraId="7BEB16FA"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w:t>
            </w:r>
            <w:r>
              <w:rPr>
                <w:rFonts w:eastAsia="SimSun"/>
                <w:b/>
                <w:bCs/>
                <w:i/>
                <w:iCs/>
                <w:szCs w:val="22"/>
                <w:lang w:eastAsia="zh-CN"/>
              </w:rPr>
              <w:t>D when the resource overlaps with DL resource</w:t>
            </w:r>
            <w:r>
              <w:rPr>
                <w:rFonts w:eastAsiaTheme="minorEastAsia" w:hint="eastAsia"/>
                <w:b/>
                <w:bCs/>
                <w:i/>
                <w:iCs/>
                <w:szCs w:val="22"/>
                <w:lang w:eastAsia="zh-CN"/>
              </w:rPr>
              <w:t xml:space="preserve"> indicated by DU-IA DCI</w:t>
            </w:r>
            <w:r>
              <w:rPr>
                <w:rFonts w:eastAsia="SimSun"/>
                <w:b/>
                <w:bCs/>
                <w:i/>
                <w:iCs/>
                <w:szCs w:val="22"/>
                <w:lang w:eastAsia="zh-CN"/>
              </w:rPr>
              <w:t>, where IA-D refers to the DU soft resource that is available as DL.</w:t>
            </w:r>
          </w:p>
          <w:p w14:paraId="04DD77CD"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-U</w:t>
            </w:r>
            <w:r>
              <w:rPr>
                <w:rFonts w:eastAsia="SimSun"/>
                <w:b/>
                <w:bCs/>
                <w:i/>
                <w:iCs/>
                <w:szCs w:val="22"/>
                <w:lang w:eastAsia="zh-CN"/>
              </w:rPr>
              <w:t xml:space="preserve"> when the resource overlaps with UL resource</w:t>
            </w:r>
            <w:r>
              <w:rPr>
                <w:rFonts w:eastAsiaTheme="minorEastAsia" w:hint="eastAsia"/>
                <w:b/>
                <w:bCs/>
                <w:i/>
                <w:iCs/>
                <w:szCs w:val="22"/>
                <w:lang w:eastAsia="zh-CN"/>
              </w:rPr>
              <w:t xml:space="preserve"> indicated by DU-IA DCI</w:t>
            </w:r>
            <w:r>
              <w:rPr>
                <w:rFonts w:eastAsia="SimSun"/>
                <w:b/>
                <w:bCs/>
                <w:i/>
                <w:iCs/>
                <w:szCs w:val="22"/>
                <w:lang w:eastAsia="zh-CN"/>
              </w:rPr>
              <w:t>, where IA-U refers to the DU soft resource that is available as UL.</w:t>
            </w:r>
          </w:p>
          <w:p w14:paraId="00B57914" w14:textId="0590990B" w:rsidR="0091238B" w:rsidRP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hint="eastAsia"/>
                <w:b/>
                <w:bCs/>
                <w:i/>
                <w:iCs/>
                <w:szCs w:val="22"/>
                <w:lang w:eastAsia="zh-CN"/>
              </w:rPr>
              <w:t>This function</w:t>
            </w:r>
            <w:r>
              <w:rPr>
                <w:rFonts w:eastAsiaTheme="minorEastAsia" w:hint="eastAsia"/>
                <w:b/>
                <w:bCs/>
                <w:i/>
                <w:iCs/>
                <w:szCs w:val="22"/>
                <w:lang w:eastAsia="zh-CN"/>
              </w:rPr>
              <w:t xml:space="preserve"> </w:t>
            </w:r>
            <w:r>
              <w:rPr>
                <w:rFonts w:eastAsia="SimSun"/>
                <w:b/>
                <w:bCs/>
                <w:i/>
                <w:iCs/>
                <w:szCs w:val="22"/>
                <w:lang w:eastAsia="zh-CN"/>
              </w:rPr>
              <w:t>can be enabled or disabled</w:t>
            </w:r>
            <w:r>
              <w:rPr>
                <w:rFonts w:eastAsia="SimSun" w:hint="eastAsia"/>
                <w:b/>
                <w:bCs/>
                <w:i/>
                <w:iCs/>
                <w:szCs w:val="22"/>
                <w:lang w:eastAsia="zh-CN"/>
              </w:rPr>
              <w:t>.</w:t>
            </w:r>
          </w:p>
        </w:tc>
      </w:tr>
      <w:tr w:rsidR="0091238B" w:rsidRPr="00882FDD" w14:paraId="39352BB9" w14:textId="77777777" w:rsidTr="003702D6">
        <w:tc>
          <w:tcPr>
            <w:tcW w:w="1801" w:type="dxa"/>
            <w:shd w:val="clear" w:color="auto" w:fill="auto"/>
          </w:tcPr>
          <w:p w14:paraId="38A4B9EB" w14:textId="3B81A854" w:rsidR="0091238B" w:rsidRDefault="0091238B" w:rsidP="00D90EFB">
            <w:pPr>
              <w:pStyle w:val="maintext"/>
              <w:ind w:firstLineChars="0" w:firstLine="0"/>
              <w:rPr>
                <w:rFonts w:ascii="Arial" w:hAnsi="Arial" w:cs="Arial"/>
              </w:rPr>
            </w:pPr>
            <w:r>
              <w:rPr>
                <w:rFonts w:ascii="Arial" w:hAnsi="Arial" w:cs="Arial"/>
              </w:rPr>
              <w:t>Samsung</w:t>
            </w:r>
          </w:p>
        </w:tc>
        <w:tc>
          <w:tcPr>
            <w:tcW w:w="8269" w:type="dxa"/>
            <w:shd w:val="clear" w:color="auto" w:fill="auto"/>
          </w:tcPr>
          <w:p w14:paraId="782379ED" w14:textId="77777777" w:rsidR="0091238B" w:rsidRDefault="0091238B" w:rsidP="0091238B">
            <w:pPr>
              <w:spacing w:after="180" w:line="276" w:lineRule="auto"/>
              <w:rPr>
                <w:i/>
              </w:rPr>
            </w:pPr>
            <w:r>
              <w:rPr>
                <w:b/>
                <w:i/>
              </w:rPr>
              <w:t>Proposal 1</w:t>
            </w:r>
            <w:r w:rsidRPr="002D7EA0">
              <w:rPr>
                <w:i/>
              </w:rPr>
              <w:t xml:space="preserve">: </w:t>
            </w:r>
            <w:r>
              <w:rPr>
                <w:i/>
              </w:rPr>
              <w:t>A new DCI format is introduced for indication of DU-IA.</w:t>
            </w:r>
          </w:p>
          <w:p w14:paraId="227D3A60" w14:textId="7F24C23A" w:rsidR="0091238B" w:rsidRPr="0091238B" w:rsidRDefault="0091238B" w:rsidP="0091238B">
            <w:pPr>
              <w:spacing w:after="180" w:line="276" w:lineRule="auto"/>
              <w:rPr>
                <w:rFonts w:eastAsia="Malgun Gothic"/>
              </w:rPr>
            </w:pPr>
            <w:r>
              <w:rPr>
                <w:b/>
                <w:i/>
              </w:rPr>
              <w:t>Proposal 2</w:t>
            </w:r>
            <w:r w:rsidRPr="002D7EA0">
              <w:rPr>
                <w:i/>
              </w:rPr>
              <w:t xml:space="preserve">: </w:t>
            </w:r>
            <w:r>
              <w:rPr>
                <w:i/>
              </w:rPr>
              <w:t xml:space="preserve">An indication of </w:t>
            </w:r>
            <w:r w:rsidRPr="00596FDA">
              <w:rPr>
                <w:i/>
              </w:rPr>
              <w:t>DU-IA per</w:t>
            </w:r>
            <w:r>
              <w:rPr>
                <w:i/>
              </w:rPr>
              <w:t xml:space="preserve"> </w:t>
            </w:r>
            <w:r w:rsidRPr="00596FDA">
              <w:rPr>
                <w:i/>
              </w:rPr>
              <w:t>slot</w:t>
            </w:r>
            <w:r>
              <w:rPr>
                <w:i/>
              </w:rPr>
              <w:t xml:space="preserve"> is supported in Rel-16.</w:t>
            </w:r>
          </w:p>
        </w:tc>
      </w:tr>
      <w:tr w:rsidR="000A0824" w:rsidRPr="00882FDD" w14:paraId="60BF25BF" w14:textId="77777777" w:rsidTr="003702D6">
        <w:tc>
          <w:tcPr>
            <w:tcW w:w="1801" w:type="dxa"/>
            <w:shd w:val="clear" w:color="auto" w:fill="auto"/>
          </w:tcPr>
          <w:p w14:paraId="29F56EC1" w14:textId="1544D0C0" w:rsidR="000A0824" w:rsidRDefault="000A0824" w:rsidP="00D90EFB">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0C09246E" w14:textId="77777777" w:rsidR="000A0824" w:rsidRPr="008D7E4F" w:rsidRDefault="000A0824" w:rsidP="000A0824">
            <w:pPr>
              <w:rPr>
                <w:b/>
                <w:i/>
                <w:lang w:eastAsia="ko-KR"/>
              </w:rPr>
            </w:pPr>
            <w:r w:rsidRPr="008D7E4F">
              <w:rPr>
                <w:rFonts w:hint="eastAsia"/>
                <w:b/>
                <w:i/>
                <w:lang w:eastAsia="ko-KR"/>
              </w:rPr>
              <w:t xml:space="preserve">Proposal 2: </w:t>
            </w:r>
            <w:r w:rsidRPr="008D7E4F">
              <w:rPr>
                <w:b/>
                <w:i/>
                <w:lang w:eastAsia="ko-KR"/>
              </w:rPr>
              <w:t xml:space="preserve">Dynamic D/U/F indication </w:t>
            </w:r>
            <w:r>
              <w:rPr>
                <w:rFonts w:hint="eastAsia"/>
                <w:b/>
                <w:i/>
                <w:lang w:eastAsia="ko-KR"/>
              </w:rPr>
              <w:t xml:space="preserve">by parent node </w:t>
            </w:r>
            <w:r w:rsidRPr="008D7E4F">
              <w:rPr>
                <w:b/>
                <w:i/>
                <w:lang w:eastAsia="ko-KR"/>
              </w:rPr>
              <w:t xml:space="preserve">for </w:t>
            </w:r>
            <w:r w:rsidRPr="008D7E4F">
              <w:rPr>
                <w:rFonts w:hint="eastAsia"/>
                <w:b/>
                <w:i/>
                <w:lang w:eastAsia="ko-KR"/>
              </w:rPr>
              <w:t xml:space="preserve">DU </w:t>
            </w:r>
            <w:r w:rsidRPr="008D7E4F">
              <w:rPr>
                <w:b/>
                <w:i/>
                <w:lang w:eastAsia="ko-KR"/>
              </w:rPr>
              <w:t>resource is not supported</w:t>
            </w:r>
            <w:r w:rsidRPr="008D7E4F">
              <w:rPr>
                <w:rFonts w:hint="eastAsia"/>
                <w:b/>
                <w:i/>
                <w:lang w:eastAsia="ko-KR"/>
              </w:rPr>
              <w:t>.</w:t>
            </w:r>
          </w:p>
          <w:p w14:paraId="21937357" w14:textId="77777777" w:rsidR="000A0824" w:rsidRPr="00DA1780" w:rsidRDefault="000A0824" w:rsidP="000A0824">
            <w:pPr>
              <w:rPr>
                <w:b/>
                <w:i/>
                <w:lang w:eastAsia="ko-KR"/>
              </w:rPr>
            </w:pPr>
            <w:r w:rsidRPr="00DA1780">
              <w:rPr>
                <w:b/>
                <w:i/>
                <w:lang w:eastAsia="ko-KR"/>
              </w:rPr>
              <w:t>Proposal 5: DU soft resource availability and MT slot format are indicated using separated entries of Table 11.1.1-1 in 38.213.</w:t>
            </w:r>
          </w:p>
          <w:p w14:paraId="47A6B01D" w14:textId="66665A83" w:rsidR="000A0824" w:rsidRDefault="000A0824" w:rsidP="000A0824">
            <w:pPr>
              <w:rPr>
                <w:b/>
                <w:i/>
                <w:lang w:eastAsia="ko-KR"/>
              </w:rPr>
            </w:pPr>
            <w:r w:rsidRPr="00DA1780">
              <w:rPr>
                <w:rFonts w:hint="eastAsia"/>
                <w:b/>
                <w:i/>
                <w:lang w:eastAsia="ko-KR"/>
              </w:rPr>
              <w:t xml:space="preserve">Proposal </w:t>
            </w:r>
            <w:r w:rsidRPr="00DA1780">
              <w:rPr>
                <w:b/>
                <w:i/>
                <w:lang w:eastAsia="ko-KR"/>
              </w:rPr>
              <w:t>6</w:t>
            </w:r>
            <w:r w:rsidRPr="00DA1780">
              <w:rPr>
                <w:rFonts w:hint="eastAsia"/>
                <w:b/>
                <w:i/>
                <w:lang w:eastAsia="ko-KR"/>
              </w:rPr>
              <w:t xml:space="preserve">: </w:t>
            </w:r>
            <w:r w:rsidRPr="00DA1780">
              <w:rPr>
                <w:b/>
                <w:i/>
                <w:lang w:eastAsia="ko-KR"/>
              </w:rPr>
              <w:t>It is considerable that an IAB node request its DU soft resource availability to its parent node.</w:t>
            </w:r>
          </w:p>
        </w:tc>
      </w:tr>
      <w:tr w:rsidR="00AB758E" w:rsidRPr="00882FDD" w14:paraId="36749B53" w14:textId="77777777" w:rsidTr="003702D6">
        <w:tc>
          <w:tcPr>
            <w:tcW w:w="1801" w:type="dxa"/>
            <w:shd w:val="clear" w:color="auto" w:fill="auto"/>
          </w:tcPr>
          <w:p w14:paraId="46EDC360" w14:textId="0CBAB0DC" w:rsidR="00AB758E" w:rsidRDefault="00AB758E"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14:paraId="2A6D1969" w14:textId="07C55FCF" w:rsidR="00AB758E" w:rsidRPr="00AB758E" w:rsidRDefault="00AB758E" w:rsidP="00AB758E">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2: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AB758E" w:rsidRPr="00882FDD" w14:paraId="122F9155" w14:textId="77777777" w:rsidTr="003702D6">
        <w:tc>
          <w:tcPr>
            <w:tcW w:w="1801" w:type="dxa"/>
            <w:shd w:val="clear" w:color="auto" w:fill="auto"/>
          </w:tcPr>
          <w:p w14:paraId="2A4A78E0" w14:textId="562BF9A5" w:rsidR="00AB758E" w:rsidRDefault="00AB758E"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7015155E" w14:textId="77777777" w:rsidR="00AB758E" w:rsidRPr="000301A5" w:rsidRDefault="00AB758E" w:rsidP="00AB758E">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73E19C99" w14:textId="77777777" w:rsidR="00AB758E" w:rsidRPr="000301A5" w:rsidRDefault="00AB758E" w:rsidP="00AB758E">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314197B0" w14:textId="77777777" w:rsidR="00AB758E" w:rsidRPr="000301A5" w:rsidRDefault="00AB758E" w:rsidP="00AB758E">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3C650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060BEA7E" w14:textId="77777777" w:rsidR="00AB758E" w:rsidRDefault="00AB758E" w:rsidP="00AB758E">
            <w:pPr>
              <w:pStyle w:val="N1"/>
              <w:spacing w:after="60"/>
              <w:ind w:left="0"/>
              <w:rPr>
                <w:rFonts w:ascii="Times New Roman" w:hAnsi="Times New Roman" w:cs="Times New Roman"/>
                <w:b/>
                <w:kern w:val="24"/>
                <w:sz w:val="20"/>
                <w:szCs w:val="20"/>
              </w:rPr>
            </w:pPr>
          </w:p>
        </w:tc>
      </w:tr>
      <w:tr w:rsidR="00AB758E" w:rsidRPr="00882FDD" w14:paraId="0DCFDCED" w14:textId="77777777" w:rsidTr="003702D6">
        <w:tc>
          <w:tcPr>
            <w:tcW w:w="1801" w:type="dxa"/>
            <w:shd w:val="clear" w:color="auto" w:fill="auto"/>
          </w:tcPr>
          <w:p w14:paraId="3E762769" w14:textId="028196D6" w:rsidR="00AB758E" w:rsidRDefault="00AB758E" w:rsidP="00D90EFB">
            <w:pPr>
              <w:pStyle w:val="maintext"/>
              <w:ind w:firstLineChars="0" w:firstLine="0"/>
              <w:rPr>
                <w:rFonts w:ascii="Arial" w:hAnsi="Arial" w:cs="Arial"/>
              </w:rPr>
            </w:pPr>
            <w:r>
              <w:rPr>
                <w:rFonts w:ascii="Arial" w:hAnsi="Arial" w:cs="Arial"/>
              </w:rPr>
              <w:lastRenderedPageBreak/>
              <w:t>Q</w:t>
            </w:r>
            <w:r>
              <w:rPr>
                <w:rFonts w:cs="Arial"/>
              </w:rPr>
              <w:t>ualcomm</w:t>
            </w:r>
          </w:p>
        </w:tc>
        <w:tc>
          <w:tcPr>
            <w:tcW w:w="8269" w:type="dxa"/>
            <w:shd w:val="clear" w:color="auto" w:fill="auto"/>
          </w:tcPr>
          <w:p w14:paraId="40844D7C"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2E9D5B4D" w14:textId="77777777" w:rsidR="00AB758E" w:rsidRDefault="00AB758E" w:rsidP="00AB758E">
            <w:pPr>
              <w:rPr>
                <w:rStyle w:val="Strong"/>
              </w:rPr>
            </w:pPr>
            <w:r>
              <w:rPr>
                <w:rStyle w:val="Strong"/>
              </w:rPr>
              <w:t>The explicit indication of DU resource availability is provided with slot granularity with the DCI Format 2_0 framework, extended accordingly to accommodate this IAB specific requirement.</w:t>
            </w:r>
          </w:p>
          <w:p w14:paraId="55D2A9FB" w14:textId="77777777" w:rsidR="00AB758E" w:rsidRDefault="00AB758E" w:rsidP="00AB758E">
            <w:pPr>
              <w:pStyle w:val="TOC1"/>
              <w:ind w:left="0" w:firstLine="0"/>
            </w:pPr>
          </w:p>
        </w:tc>
      </w:tr>
      <w:tr w:rsidR="008C4B77" w:rsidRPr="00882FDD" w14:paraId="4FC59E67" w14:textId="77777777" w:rsidTr="003702D6">
        <w:tc>
          <w:tcPr>
            <w:tcW w:w="1801" w:type="dxa"/>
            <w:shd w:val="clear" w:color="auto" w:fill="auto"/>
          </w:tcPr>
          <w:p w14:paraId="6EC229E1" w14:textId="5618BB7F" w:rsidR="008C4B77" w:rsidRDefault="008C4B77"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DDDDEEA"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7</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13BD8071"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7F522D3" w14:textId="77777777" w:rsidR="008C4B77" w:rsidRPr="00792AD3" w:rsidRDefault="008C4B77" w:rsidP="008C4B77">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9</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t>should be</w:t>
            </w:r>
            <w:r w:rsidRPr="00792AD3">
              <w:rPr>
                <w:rFonts w:eastAsia="Yu Mincho"/>
                <w:b/>
                <w:sz w:val="22"/>
                <w:szCs w:val="22"/>
              </w:rPr>
              <w:t xml:space="preserve"> considered to indicate the new slot format consisting of MT-D/MT-U/MT-F/DU-A.</w:t>
            </w:r>
          </w:p>
          <w:p w14:paraId="4245E633" w14:textId="77777777" w:rsidR="008C4B77" w:rsidRPr="00792AD3" w:rsidRDefault="008C4B77" w:rsidP="008C4B77">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29CD9B25" w14:textId="28B806AC" w:rsidR="008C4B77" w:rsidRPr="008C4B77" w:rsidRDefault="008C4B77" w:rsidP="00AB758E">
            <w:pPr>
              <w:pStyle w:val="ListParagraph"/>
              <w:numPr>
                <w:ilvl w:val="0"/>
                <w:numId w:val="10"/>
              </w:numPr>
              <w:spacing w:before="0" w:afterLines="50"/>
              <w:contextualSpacing w:val="0"/>
              <w:rPr>
                <w:rStyle w:val="Strong"/>
                <w:rFonts w:eastAsia="Yu Mincho"/>
                <w:bCs w:val="0"/>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8C4B77" w:rsidRPr="00882FDD" w14:paraId="769B8D3A" w14:textId="77777777" w:rsidTr="003702D6">
        <w:tc>
          <w:tcPr>
            <w:tcW w:w="1801" w:type="dxa"/>
            <w:shd w:val="clear" w:color="auto" w:fill="auto"/>
          </w:tcPr>
          <w:p w14:paraId="433E181A" w14:textId="18490E79" w:rsidR="008C4B77" w:rsidRDefault="008C4B77" w:rsidP="00D90EFB">
            <w:pPr>
              <w:pStyle w:val="maintext"/>
              <w:ind w:firstLineChars="0" w:firstLine="0"/>
              <w:rPr>
                <w:rFonts w:ascii="Arial" w:hAnsi="Arial" w:cs="Arial"/>
              </w:rPr>
            </w:pPr>
            <w:r>
              <w:rPr>
                <w:rFonts w:ascii="Arial" w:hAnsi="Arial" w:cs="Arial"/>
              </w:rPr>
              <w:t>Nokia, Nokia Shanghai Bell</w:t>
            </w:r>
          </w:p>
        </w:tc>
        <w:tc>
          <w:tcPr>
            <w:tcW w:w="8269" w:type="dxa"/>
            <w:shd w:val="clear" w:color="auto" w:fill="auto"/>
          </w:tcPr>
          <w:p w14:paraId="45BCEBA8" w14:textId="77777777" w:rsidR="008C4B77" w:rsidRPr="00297F0A" w:rsidRDefault="008C4B77" w:rsidP="008C4B77">
            <w:pPr>
              <w:spacing w:after="0"/>
              <w:rPr>
                <w:i/>
              </w:rPr>
            </w:pPr>
            <w:r w:rsidRPr="0006376B">
              <w:rPr>
                <w:b/>
                <w:bCs/>
                <w:i/>
                <w:iCs/>
              </w:rPr>
              <w:t xml:space="preserve">Proposal </w:t>
            </w:r>
            <w:r>
              <w:rPr>
                <w:b/>
                <w:bCs/>
                <w:i/>
                <w:iCs/>
              </w:rPr>
              <w:t>5</w:t>
            </w:r>
            <w:r w:rsidRPr="00D5782C">
              <w:rPr>
                <w:b/>
                <w:bCs/>
                <w:i/>
                <w:iCs/>
              </w:rPr>
              <w:t xml:space="preserve">: </w:t>
            </w:r>
            <w:r w:rsidRPr="00D5782C">
              <w:rPr>
                <w:bCs/>
                <w:i/>
                <w:iCs/>
              </w:rPr>
              <w:t xml:space="preserve">Dynamic indication is done via DCI format 2_0 using </w:t>
            </w:r>
            <w:r w:rsidRPr="00297F0A">
              <w:rPr>
                <w:i/>
              </w:rPr>
              <w:t>existing and reserved entries of Table 11.1.1-1 in 38.213</w:t>
            </w:r>
            <w:r>
              <w:rPr>
                <w:i/>
              </w:rPr>
              <w:t>.</w:t>
            </w:r>
          </w:p>
          <w:p w14:paraId="7BA9729B" w14:textId="77777777" w:rsidR="008C4B77" w:rsidRPr="00297F0A" w:rsidRDefault="008C4B77" w:rsidP="008C4B77">
            <w:pPr>
              <w:spacing w:after="0"/>
              <w:rPr>
                <w:i/>
              </w:rPr>
            </w:pPr>
          </w:p>
          <w:p w14:paraId="2E9E97B3" w14:textId="77777777" w:rsidR="008C4B77" w:rsidRPr="00297F0A" w:rsidRDefault="008C4B77" w:rsidP="008C4B77">
            <w:pPr>
              <w:spacing w:after="0"/>
              <w:rPr>
                <w:bCs/>
                <w:i/>
                <w:iCs/>
              </w:rPr>
            </w:pPr>
            <w:r w:rsidRPr="0006376B">
              <w:rPr>
                <w:b/>
                <w:bCs/>
                <w:i/>
                <w:iCs/>
              </w:rPr>
              <w:t xml:space="preserve">Proposal </w:t>
            </w:r>
            <w:r>
              <w:rPr>
                <w:b/>
                <w:bCs/>
                <w:i/>
                <w:iCs/>
              </w:rPr>
              <w:t>6</w:t>
            </w:r>
            <w:r w:rsidRPr="0006376B">
              <w:rPr>
                <w:b/>
                <w:bCs/>
                <w:i/>
                <w:iCs/>
              </w:rPr>
              <w:t>:</w:t>
            </w:r>
            <w:r w:rsidRPr="00D5782C">
              <w:rPr>
                <w:b/>
                <w:bCs/>
                <w:i/>
                <w:iCs/>
              </w:rPr>
              <w:t xml:space="preserve"> </w:t>
            </w:r>
            <w:r>
              <w:rPr>
                <w:bCs/>
                <w:i/>
                <w:iCs/>
              </w:rPr>
              <w:t xml:space="preserve">Each symbol of the new slot formats (based on reserved </w:t>
            </w:r>
            <w:r w:rsidRPr="00990FFA">
              <w:rPr>
                <w:i/>
              </w:rPr>
              <w:t>entries of Table 11.1.1-1 in 38.213</w:t>
            </w:r>
            <w:r>
              <w:rPr>
                <w:i/>
              </w:rPr>
              <w:t xml:space="preserve">) belong to the following resource types: D, U, F, DU-IA </w:t>
            </w:r>
            <w:r w:rsidRPr="00297F0A">
              <w:t>(</w:t>
            </w:r>
            <w:r>
              <w:t>=Child Flexible</w:t>
            </w:r>
            <w:r w:rsidRPr="00297F0A">
              <w:t>)</w:t>
            </w:r>
            <w:r>
              <w:t>.</w:t>
            </w:r>
          </w:p>
          <w:p w14:paraId="152E7D61" w14:textId="77777777" w:rsidR="008C4B77" w:rsidRDefault="008C4B77" w:rsidP="008C4B77">
            <w:pPr>
              <w:spacing w:after="0"/>
              <w:rPr>
                <w:b/>
                <w:bCs/>
                <w:i/>
                <w:iCs/>
              </w:rPr>
            </w:pPr>
          </w:p>
          <w:p w14:paraId="338CB36D" w14:textId="77777777" w:rsidR="008C4B77" w:rsidRDefault="008C4B77" w:rsidP="008C4B77">
            <w:pPr>
              <w:spacing w:after="0"/>
            </w:pPr>
            <w:r w:rsidRPr="00650632">
              <w:rPr>
                <w:b/>
                <w:bCs/>
                <w:i/>
                <w:iCs/>
              </w:rPr>
              <w:t xml:space="preserve">Proposal </w:t>
            </w:r>
            <w:r>
              <w:rPr>
                <w:b/>
                <w:bCs/>
                <w:i/>
                <w:iCs/>
              </w:rPr>
              <w:t>7</w:t>
            </w:r>
            <w:r w:rsidRPr="00650632">
              <w:rPr>
                <w:b/>
                <w:bCs/>
                <w:i/>
                <w:iCs/>
              </w:rPr>
              <w:t xml:space="preserve">: </w:t>
            </w:r>
            <w:r>
              <w:rPr>
                <w:bCs/>
                <w:i/>
                <w:iCs/>
              </w:rPr>
              <w:t xml:space="preserve">Support three flavors of DU-IA </w:t>
            </w:r>
            <w:r w:rsidRPr="00BC63BE">
              <w:rPr>
                <w:i/>
              </w:rPr>
              <w:t>on SFI-like indication with DCI Format 2_0</w:t>
            </w:r>
            <w:r>
              <w:rPr>
                <w:bCs/>
                <w:i/>
                <w:iCs/>
              </w:rPr>
              <w:t>: Child-DL, Child-UL, Child-Flexible.</w:t>
            </w:r>
          </w:p>
          <w:p w14:paraId="37CC377D" w14:textId="77777777" w:rsidR="008C4B77" w:rsidRDefault="008C4B77" w:rsidP="008C4B77">
            <w:pPr>
              <w:spacing w:after="0"/>
              <w:rPr>
                <w:b/>
                <w:bCs/>
                <w:i/>
                <w:iCs/>
              </w:rPr>
            </w:pPr>
          </w:p>
          <w:p w14:paraId="3079768D" w14:textId="77777777" w:rsidR="008C4B77" w:rsidRDefault="008C4B77" w:rsidP="008C4B77">
            <w:pPr>
              <w:spacing w:after="0"/>
              <w:rPr>
                <w:b/>
                <w:bCs/>
                <w:i/>
                <w:iCs/>
              </w:rPr>
            </w:pPr>
            <w:r w:rsidRPr="00650632">
              <w:rPr>
                <w:b/>
                <w:bCs/>
                <w:i/>
                <w:iCs/>
              </w:rPr>
              <w:t xml:space="preserve">Proposal </w:t>
            </w:r>
            <w:r>
              <w:rPr>
                <w:b/>
                <w:bCs/>
                <w:i/>
                <w:iCs/>
              </w:rPr>
              <w:t>8</w:t>
            </w:r>
            <w:r w:rsidRPr="00650632">
              <w:rPr>
                <w:b/>
                <w:bCs/>
                <w:i/>
                <w:iCs/>
              </w:rPr>
              <w:t xml:space="preserve">: </w:t>
            </w:r>
            <w:r>
              <w:rPr>
                <w:bCs/>
                <w:i/>
                <w:iCs/>
              </w:rPr>
              <w:t>Slot-based monitoring for the explicit indication is sufficient for Rel-16.</w:t>
            </w:r>
          </w:p>
          <w:p w14:paraId="3EC5C548" w14:textId="77777777" w:rsidR="008C4B77" w:rsidRDefault="008C4B77" w:rsidP="008C4B77">
            <w:pPr>
              <w:spacing w:after="0"/>
              <w:rPr>
                <w:b/>
                <w:bCs/>
                <w:i/>
                <w:iCs/>
              </w:rPr>
            </w:pPr>
          </w:p>
          <w:p w14:paraId="442E2EA0" w14:textId="77777777" w:rsidR="008C4B77" w:rsidRPr="004C7C65" w:rsidRDefault="008C4B77" w:rsidP="008C4B77">
            <w:pPr>
              <w:spacing w:after="0"/>
            </w:pPr>
            <w:r w:rsidRPr="00650632">
              <w:rPr>
                <w:b/>
                <w:bCs/>
                <w:i/>
                <w:iCs/>
              </w:rPr>
              <w:t xml:space="preserve">Proposal </w:t>
            </w:r>
            <w:r>
              <w:rPr>
                <w:b/>
                <w:bCs/>
                <w:i/>
                <w:iCs/>
              </w:rPr>
              <w:t>9</w:t>
            </w:r>
            <w:r w:rsidRPr="00650632">
              <w:rPr>
                <w:b/>
                <w:bCs/>
                <w:i/>
                <w:iCs/>
              </w:rPr>
              <w:t xml:space="preserve">: </w:t>
            </w:r>
            <w:r>
              <w:rPr>
                <w:bCs/>
                <w:i/>
                <w:iCs/>
              </w:rPr>
              <w:t xml:space="preserve">Discuss and decide the exact patterns for the operation where MT resource type is jointly indicated with DU-IA. </w:t>
            </w:r>
          </w:p>
          <w:p w14:paraId="3ABF974D" w14:textId="77777777" w:rsidR="008C4B77" w:rsidRDefault="008C4B77" w:rsidP="008C4B77">
            <w:pPr>
              <w:spacing w:after="0"/>
              <w:rPr>
                <w:b/>
                <w:bCs/>
                <w:i/>
                <w:iCs/>
              </w:rPr>
            </w:pPr>
          </w:p>
          <w:p w14:paraId="631C4361" w14:textId="77777777" w:rsidR="008C4B77" w:rsidRDefault="008C4B77" w:rsidP="008C4B77">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w:t>
            </w:r>
          </w:p>
          <w:p w14:paraId="4E51DB58" w14:textId="77777777" w:rsidR="008C4B77" w:rsidRPr="00BC63BE" w:rsidRDefault="008C4B77" w:rsidP="008C4B77">
            <w:pPr>
              <w:pStyle w:val="ListParagraph"/>
              <w:numPr>
                <w:ilvl w:val="0"/>
                <w:numId w:val="30"/>
              </w:numPr>
              <w:spacing w:before="0" w:after="0"/>
              <w:rPr>
                <w:i/>
              </w:rPr>
            </w:pPr>
            <w:r>
              <w:rPr>
                <w:i/>
              </w:rPr>
              <w:t>The exact slot formats with sequence order UL-Flexible-DL are FFS.</w:t>
            </w:r>
          </w:p>
          <w:p w14:paraId="3558A985" w14:textId="77777777" w:rsidR="008C4B77" w:rsidRDefault="008C4B77" w:rsidP="008C4B77">
            <w:pPr>
              <w:spacing w:after="0"/>
              <w:rPr>
                <w:b/>
                <w:bCs/>
                <w:i/>
                <w:iCs/>
              </w:rPr>
            </w:pPr>
          </w:p>
          <w:p w14:paraId="256C1209" w14:textId="77777777" w:rsidR="008C4B77" w:rsidRDefault="008C4B77" w:rsidP="008C4B77">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402F6DFE" w14:textId="77777777" w:rsidR="008C4B77" w:rsidRDefault="008C4B77" w:rsidP="008C4B77">
            <w:pPr>
              <w:spacing w:afterLines="50"/>
              <w:rPr>
                <w:rFonts w:eastAsia="Yu Mincho"/>
                <w:b/>
                <w:sz w:val="22"/>
                <w:szCs w:val="22"/>
                <w:u w:val="single"/>
              </w:rPr>
            </w:pPr>
          </w:p>
        </w:tc>
      </w:tr>
      <w:tr w:rsidR="008C4B77" w:rsidRPr="00882FDD" w14:paraId="5AF04B01" w14:textId="77777777" w:rsidTr="003702D6">
        <w:tc>
          <w:tcPr>
            <w:tcW w:w="1801" w:type="dxa"/>
            <w:shd w:val="clear" w:color="auto" w:fill="auto"/>
          </w:tcPr>
          <w:p w14:paraId="132EB3F2" w14:textId="2CD83F60" w:rsidR="008C4B77" w:rsidRDefault="008C4B77"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14:paraId="7F040E41" w14:textId="77777777" w:rsidR="008C4B77" w:rsidRDefault="008C4B77" w:rsidP="008C4B77">
            <w:pPr>
              <w:rPr>
                <w:b/>
                <w:bCs/>
                <w:i/>
                <w:sz w:val="22"/>
                <w:szCs w:val="22"/>
                <w:lang w:eastAsia="zh-CN"/>
              </w:rPr>
            </w:pPr>
            <w:r>
              <w:rPr>
                <w:rFonts w:hint="eastAsia"/>
                <w:b/>
                <w:bCs/>
                <w:i/>
                <w:sz w:val="22"/>
                <w:szCs w:val="22"/>
                <w:lang w:eastAsia="zh-CN"/>
              </w:rPr>
              <w:t xml:space="preserve">Proposal 1: For dynamic signaling configuration, </w:t>
            </w:r>
            <w:r w:rsidRPr="00A90463">
              <w:rPr>
                <w:rFonts w:hint="eastAsia"/>
                <w:b/>
                <w:bCs/>
                <w:i/>
                <w:sz w:val="22"/>
                <w:szCs w:val="22"/>
                <w:lang w:eastAsia="zh-CN"/>
              </w:rPr>
              <w:t xml:space="preserve">this indication is via </w:t>
            </w:r>
            <w:r w:rsidRPr="00A90463">
              <w:rPr>
                <w:b/>
                <w:bCs/>
                <w:i/>
                <w:sz w:val="22"/>
                <w:szCs w:val="22"/>
                <w:lang w:eastAsia="zh-CN"/>
              </w:rPr>
              <w:t>DCI Format 2_0</w:t>
            </w:r>
            <w:r w:rsidRPr="00A90463">
              <w:rPr>
                <w:rFonts w:hint="eastAsia"/>
                <w:b/>
                <w:bCs/>
                <w:i/>
                <w:sz w:val="22"/>
                <w:szCs w:val="22"/>
                <w:lang w:eastAsia="zh-CN"/>
              </w:rPr>
              <w:t xml:space="preserve"> using reserved </w:t>
            </w:r>
            <w:proofErr w:type="spellStart"/>
            <w:r w:rsidRPr="00A90463">
              <w:rPr>
                <w:rFonts w:hint="eastAsia"/>
                <w:b/>
                <w:bCs/>
                <w:i/>
                <w:sz w:val="22"/>
                <w:szCs w:val="22"/>
                <w:lang w:eastAsia="zh-CN"/>
              </w:rPr>
              <w:t>entires</w:t>
            </w:r>
            <w:proofErr w:type="spellEnd"/>
            <w:r w:rsidRPr="00A90463">
              <w:rPr>
                <w:rFonts w:hint="eastAsia"/>
                <w:b/>
                <w:bCs/>
                <w:i/>
                <w:sz w:val="22"/>
                <w:szCs w:val="22"/>
                <w:lang w:eastAsia="zh-CN"/>
              </w:rPr>
              <w:t xml:space="preserve"> of Table 11.1.1-1 in 38.213</w:t>
            </w:r>
            <w:r>
              <w:rPr>
                <w:rFonts w:hint="eastAsia"/>
                <w:b/>
                <w:bCs/>
                <w:i/>
                <w:sz w:val="22"/>
                <w:szCs w:val="22"/>
                <w:lang w:eastAsia="zh-CN"/>
              </w:rPr>
              <w:t>.</w:t>
            </w:r>
          </w:p>
          <w:p w14:paraId="59A3BF49" w14:textId="77777777" w:rsidR="008C4B77" w:rsidRDefault="008C4B77" w:rsidP="008C4B77">
            <w:pPr>
              <w:rPr>
                <w:b/>
                <w:bCs/>
                <w:i/>
                <w:sz w:val="22"/>
                <w:szCs w:val="22"/>
                <w:lang w:eastAsia="zh-CN"/>
              </w:rPr>
            </w:pPr>
            <w:r>
              <w:rPr>
                <w:rFonts w:hint="eastAsia"/>
                <w:b/>
                <w:bCs/>
                <w:i/>
                <w:sz w:val="22"/>
                <w:szCs w:val="22"/>
                <w:lang w:eastAsia="zh-CN"/>
              </w:rPr>
              <w:t>Proposal 2:A</w:t>
            </w:r>
            <w:r w:rsidRPr="00817AD2">
              <w:rPr>
                <w:rFonts w:hint="eastAsia"/>
                <w:b/>
                <w:bCs/>
                <w:i/>
                <w:sz w:val="22"/>
                <w:szCs w:val="22"/>
                <w:lang w:eastAsia="zh-CN"/>
              </w:rPr>
              <w:t xml:space="preserve"> MT resource type can additionally be jointly indicated with DU-IA which overrides the flexible resources in the semi-static resource configuration</w:t>
            </w:r>
          </w:p>
          <w:p w14:paraId="01BA1625" w14:textId="77777777" w:rsidR="008C4B77" w:rsidRPr="0006376B" w:rsidRDefault="008C4B77" w:rsidP="008C4B77">
            <w:pPr>
              <w:spacing w:after="0"/>
              <w:rPr>
                <w:b/>
                <w:bCs/>
                <w:i/>
                <w:iCs/>
              </w:rPr>
            </w:pPr>
          </w:p>
        </w:tc>
      </w:tr>
      <w:tr w:rsidR="0063469D" w:rsidRPr="00882FDD" w14:paraId="0E7AE95D" w14:textId="77777777" w:rsidTr="003702D6">
        <w:tc>
          <w:tcPr>
            <w:tcW w:w="1801" w:type="dxa"/>
            <w:shd w:val="clear" w:color="auto" w:fill="auto"/>
          </w:tcPr>
          <w:p w14:paraId="49FB4027" w14:textId="40761729" w:rsidR="0063469D" w:rsidRDefault="0063469D" w:rsidP="00D90EFB">
            <w:pPr>
              <w:pStyle w:val="maintext"/>
              <w:ind w:firstLineChars="0" w:firstLine="0"/>
              <w:rPr>
                <w:rFonts w:ascii="Arial" w:hAnsi="Arial" w:cs="Arial"/>
              </w:rPr>
            </w:pPr>
            <w:proofErr w:type="spellStart"/>
            <w:r>
              <w:rPr>
                <w:rFonts w:ascii="Arial" w:hAnsi="Arial" w:cs="Arial"/>
              </w:rPr>
              <w:lastRenderedPageBreak/>
              <w:t>CEWiT</w:t>
            </w:r>
            <w:proofErr w:type="spellEnd"/>
          </w:p>
        </w:tc>
        <w:tc>
          <w:tcPr>
            <w:tcW w:w="8269" w:type="dxa"/>
            <w:shd w:val="clear" w:color="auto" w:fill="auto"/>
          </w:tcPr>
          <w:p w14:paraId="0D6361C1" w14:textId="77777777" w:rsidR="0063469D" w:rsidRPr="00594F1D" w:rsidRDefault="0063469D" w:rsidP="0063469D">
            <w:pPr>
              <w:spacing w:line="276" w:lineRule="auto"/>
              <w:rPr>
                <w:rFonts w:ascii="Times New Roman" w:hAnsi="Times New Roman"/>
              </w:rPr>
            </w:pPr>
            <w:r w:rsidRPr="00B20404">
              <w:rPr>
                <w:rFonts w:ascii="Times New Roman" w:hAnsi="Times New Roman"/>
                <w:b/>
                <w:lang w:val="en-GB"/>
              </w:rPr>
              <w:t>Proposal</w:t>
            </w:r>
            <w:r>
              <w:rPr>
                <w:rFonts w:ascii="Times New Roman" w:hAnsi="Times New Roman"/>
                <w:b/>
                <w:lang w:val="en-GB"/>
              </w:rPr>
              <w:t xml:space="preserve"> 4</w:t>
            </w:r>
            <w:r w:rsidRPr="00B20404">
              <w:rPr>
                <w:rFonts w:ascii="Times New Roman" w:hAnsi="Times New Roman"/>
                <w:b/>
                <w:lang w:val="en-GB"/>
              </w:rPr>
              <w:t xml:space="preserve">: </w:t>
            </w:r>
            <w:r w:rsidRPr="00B20404">
              <w:rPr>
                <w:rFonts w:ascii="Times New Roman" w:hAnsi="Times New Roman"/>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Pr>
                <w:rFonts w:ascii="Times New Roman" w:hAnsi="Times New Roman"/>
                <w:lang w:val="en-GB"/>
              </w:rPr>
              <w:t>n</w:t>
            </w:r>
            <w:r w:rsidRPr="00B20404">
              <w:rPr>
                <w:rFonts w:ascii="Times New Roman" w:hAnsi="Times New Roman"/>
                <w:lang w:val="en-GB"/>
              </w:rPr>
              <w:t xml:space="preserve"> the configuration of DU in current, previous, and upcoming slots</w:t>
            </w:r>
          </w:p>
          <w:p w14:paraId="38A9E522" w14:textId="77777777" w:rsidR="0063469D" w:rsidRDefault="0063469D" w:rsidP="0063469D">
            <w:pPr>
              <w:spacing w:line="276" w:lineRule="auto"/>
              <w:rPr>
                <w:rFonts w:ascii="Times New Roman" w:hAnsi="Times New Roman"/>
              </w:rPr>
            </w:pPr>
            <w:r w:rsidRPr="00594F1D">
              <w:rPr>
                <w:rFonts w:ascii="Times New Roman" w:hAnsi="Times New Roman"/>
                <w:b/>
                <w:lang w:val="en-GB"/>
              </w:rPr>
              <w:t>Proposal</w:t>
            </w:r>
            <w:r>
              <w:rPr>
                <w:rFonts w:ascii="Times New Roman" w:hAnsi="Times New Roman"/>
                <w:b/>
                <w:lang w:val="en-GB"/>
              </w:rPr>
              <w:t xml:space="preserve"> 5</w:t>
            </w:r>
            <w:r w:rsidRPr="00594F1D">
              <w:rPr>
                <w:rFonts w:ascii="Times New Roman" w:hAnsi="Times New Roman"/>
                <w:b/>
                <w:lang w:val="en-GB"/>
              </w:rPr>
              <w:t xml:space="preserve">: </w:t>
            </w:r>
            <w:r w:rsidRPr="00594F1D">
              <w:rPr>
                <w:rFonts w:ascii="Times New Roman" w:hAnsi="Times New Roman"/>
                <w:lang w:val="en-GB"/>
              </w:rPr>
              <w:t>The signalling of IA/INA</w:t>
            </w:r>
            <w:r w:rsidRPr="00594F1D">
              <w:rPr>
                <w:rFonts w:ascii="Times New Roman" w:hAnsi="Times New Roman"/>
                <w:b/>
                <w:lang w:val="en-GB"/>
              </w:rPr>
              <w:t xml:space="preserve"> </w:t>
            </w:r>
            <w:r w:rsidRPr="00594F1D">
              <w:rPr>
                <w:rFonts w:ascii="Times New Roman" w:hAnsi="Times New Roman"/>
              </w:rPr>
              <w:t>for the soft resource at DU of an IAB node is associated with a validity duration, which is a fixed value or value configured dynamically</w:t>
            </w:r>
          </w:p>
          <w:p w14:paraId="68C80FC8" w14:textId="77777777" w:rsidR="0063469D" w:rsidRPr="00560AA2" w:rsidRDefault="0063469D" w:rsidP="0063469D">
            <w:pPr>
              <w:spacing w:line="276" w:lineRule="auto"/>
              <w:rPr>
                <w:rFonts w:ascii="Times New Roman" w:hAnsi="Times New Roman"/>
                <w:color w:val="FF0000"/>
                <w:lang w:val="en-GB"/>
              </w:rPr>
            </w:pPr>
            <w:r w:rsidRPr="00BB2EF6">
              <w:rPr>
                <w:rFonts w:ascii="Times New Roman" w:hAnsi="Times New Roman"/>
                <w:b/>
                <w:lang w:val="en-GB"/>
              </w:rPr>
              <w:t>Proposal</w:t>
            </w:r>
            <w:r>
              <w:rPr>
                <w:rFonts w:ascii="Times New Roman" w:hAnsi="Times New Roman"/>
                <w:b/>
                <w:lang w:val="en-GB"/>
              </w:rPr>
              <w:t xml:space="preserve"> 6</w:t>
            </w:r>
            <w:r w:rsidRPr="00BB2EF6">
              <w:rPr>
                <w:rFonts w:ascii="Times New Roman" w:hAnsi="Times New Roman"/>
                <w:b/>
                <w:lang w:val="en-GB"/>
              </w:rPr>
              <w:t>:</w:t>
            </w:r>
            <w:r w:rsidRPr="00BB2EF6">
              <w:rPr>
                <w:rFonts w:ascii="Times New Roman" w:hAnsi="Times New Roman"/>
                <w:lang w:val="en-GB"/>
              </w:rPr>
              <w:t xml:space="preserve">  IAB node signals IA to the child node when it is not communicating with the MT of child node</w:t>
            </w:r>
            <w:r>
              <w:rPr>
                <w:rFonts w:ascii="Times New Roman" w:hAnsi="Times New Roman"/>
                <w:lang w:val="en-GB"/>
              </w:rPr>
              <w:t>,</w:t>
            </w:r>
            <w:r w:rsidRPr="00BB2EF6">
              <w:rPr>
                <w:rFonts w:ascii="Times New Roman" w:hAnsi="Times New Roman"/>
                <w:lang w:val="en-GB"/>
              </w:rPr>
              <w:t xml:space="preserve"> irrespective of the DU configuration </w:t>
            </w:r>
            <w:r>
              <w:rPr>
                <w:rFonts w:ascii="Times New Roman" w:hAnsi="Times New Roman"/>
                <w:lang w:val="en-GB"/>
              </w:rPr>
              <w:t xml:space="preserve">(H/S/NA) </w:t>
            </w:r>
            <w:r w:rsidRPr="00BB2EF6">
              <w:rPr>
                <w:rFonts w:ascii="Times New Roman" w:hAnsi="Times New Roman"/>
                <w:lang w:val="en-GB"/>
              </w:rPr>
              <w:t>of the child</w:t>
            </w:r>
            <w:r>
              <w:rPr>
                <w:rFonts w:ascii="Times New Roman" w:hAnsi="Times New Roman"/>
                <w:lang w:val="en-GB"/>
              </w:rPr>
              <w:t xml:space="preserve"> </w:t>
            </w:r>
          </w:p>
          <w:p w14:paraId="5E1261F7" w14:textId="77777777" w:rsidR="0063469D" w:rsidRDefault="0063469D" w:rsidP="0063469D">
            <w:pPr>
              <w:spacing w:line="276" w:lineRule="auto"/>
              <w:rPr>
                <w:rFonts w:ascii="Times New Roman" w:hAnsi="Times New Roman"/>
                <w:lang w:val="en-GB"/>
              </w:rPr>
            </w:pPr>
            <w:r w:rsidRPr="00594F1D">
              <w:rPr>
                <w:rFonts w:ascii="Times New Roman" w:hAnsi="Times New Roman"/>
                <w:b/>
                <w:lang w:val="en-GB"/>
              </w:rPr>
              <w:t>Proposal</w:t>
            </w:r>
            <w:r>
              <w:rPr>
                <w:rFonts w:ascii="Times New Roman" w:hAnsi="Times New Roman"/>
                <w:b/>
                <w:lang w:val="en-GB"/>
              </w:rPr>
              <w:t xml:space="preserve"> 7</w:t>
            </w:r>
            <w:r w:rsidRPr="00594F1D">
              <w:rPr>
                <w:rFonts w:ascii="Times New Roman" w:hAnsi="Times New Roman"/>
                <w:b/>
                <w:lang w:val="en-GB"/>
              </w:rPr>
              <w:t>:</w:t>
            </w:r>
            <w:r w:rsidRPr="00594F1D">
              <w:rPr>
                <w:rFonts w:ascii="Times New Roman" w:hAnsi="Times New Roman"/>
                <w:lang w:val="en-GB"/>
              </w:rPr>
              <w:t xml:space="preserve"> </w:t>
            </w:r>
            <w:r>
              <w:rPr>
                <w:rFonts w:ascii="Times New Roman" w:hAnsi="Times New Roman"/>
                <w:lang w:val="en-GB"/>
              </w:rPr>
              <w:t>A</w:t>
            </w:r>
            <w:r w:rsidRPr="00594F1D">
              <w:rPr>
                <w:rFonts w:ascii="Times New Roman" w:hAnsi="Times New Roman"/>
                <w:lang w:val="en-GB"/>
              </w:rPr>
              <w:t xml:space="preserve"> parent node signals explicit IA for the soft resource at DU of the IAB node </w:t>
            </w:r>
            <w:r>
              <w:rPr>
                <w:rFonts w:ascii="Times New Roman" w:hAnsi="Times New Roman"/>
                <w:lang w:val="en-GB"/>
              </w:rPr>
              <w:t>by configuring the corresponding resource at MT of the child node as F in both semi-static and dynamic resource allocations</w:t>
            </w:r>
            <w:r w:rsidRPr="00594F1D">
              <w:rPr>
                <w:rFonts w:ascii="Times New Roman" w:hAnsi="Times New Roman"/>
                <w:lang w:val="en-GB"/>
              </w:rPr>
              <w:t xml:space="preserve"> </w:t>
            </w:r>
          </w:p>
          <w:p w14:paraId="024539AB" w14:textId="77777777" w:rsidR="0063469D" w:rsidRPr="00594F1D" w:rsidRDefault="0063469D" w:rsidP="0063469D">
            <w:pPr>
              <w:spacing w:line="276" w:lineRule="auto"/>
              <w:rPr>
                <w:rFonts w:ascii="Times New Roman" w:hAnsi="Times New Roman"/>
                <w:lang w:val="en-GB"/>
              </w:rPr>
            </w:pPr>
            <w:r w:rsidRPr="00EE6116">
              <w:rPr>
                <w:rFonts w:ascii="Times New Roman" w:hAnsi="Times New Roman"/>
                <w:b/>
                <w:lang w:val="en-GB"/>
              </w:rPr>
              <w:t>Proposal</w:t>
            </w:r>
            <w:r>
              <w:rPr>
                <w:rFonts w:ascii="Times New Roman" w:hAnsi="Times New Roman"/>
                <w:b/>
                <w:lang w:val="en-GB"/>
              </w:rPr>
              <w:t xml:space="preserve"> 8</w:t>
            </w:r>
            <w:r w:rsidRPr="00EE6116">
              <w:rPr>
                <w:rFonts w:ascii="Times New Roman" w:hAnsi="Times New Roman"/>
                <w:b/>
                <w:lang w:val="en-GB"/>
              </w:rPr>
              <w:t>:</w:t>
            </w:r>
            <w:r>
              <w:rPr>
                <w:rFonts w:ascii="Times New Roman" w:hAnsi="Times New Roman"/>
                <w:lang w:val="en-GB"/>
              </w:rPr>
              <w:t xml:space="preserve"> A</w:t>
            </w:r>
            <w:r w:rsidRPr="00594F1D">
              <w:rPr>
                <w:rFonts w:ascii="Times New Roman" w:hAnsi="Times New Roman"/>
                <w:lang w:val="en-GB"/>
              </w:rPr>
              <w:t xml:space="preserve"> parent node signals explicit IA for the soft resource at DU of the IAB node through slot format indicator (SFI) in the </w:t>
            </w:r>
            <w:r w:rsidRPr="00594F1D">
              <w:rPr>
                <w:rFonts w:ascii="Times New Roman" w:hAnsi="Times New Roman"/>
              </w:rPr>
              <w:t>DCI Format 2_0, using existing entries of Table 11.1.1-1 in 38.213</w:t>
            </w:r>
          </w:p>
          <w:p w14:paraId="46D903FD" w14:textId="4CF9CCD9" w:rsidR="0063469D" w:rsidRPr="00405C1F" w:rsidRDefault="0063469D" w:rsidP="00405C1F">
            <w:pPr>
              <w:spacing w:line="276" w:lineRule="auto"/>
              <w:rPr>
                <w:rFonts w:ascii="Times New Roman" w:hAnsi="Times New Roman"/>
                <w:color w:val="FF0000"/>
                <w:lang w:val="en-GB"/>
              </w:rPr>
            </w:pPr>
            <w:r w:rsidRPr="00594F1D">
              <w:rPr>
                <w:rFonts w:ascii="Times New Roman" w:hAnsi="Times New Roman"/>
                <w:b/>
              </w:rPr>
              <w:t>Proposal</w:t>
            </w:r>
            <w:r>
              <w:rPr>
                <w:rFonts w:ascii="Times New Roman" w:hAnsi="Times New Roman"/>
                <w:b/>
              </w:rPr>
              <w:t xml:space="preserve"> 9</w:t>
            </w:r>
            <w:r w:rsidRPr="00594F1D">
              <w:rPr>
                <w:rFonts w:ascii="Times New Roman" w:hAnsi="Times New Roman"/>
                <w:b/>
              </w:rPr>
              <w:t>:</w:t>
            </w:r>
            <w:r w:rsidRPr="00594F1D">
              <w:rPr>
                <w:rFonts w:ascii="Times New Roman" w:hAnsi="Times New Roman"/>
              </w:rPr>
              <w:t xml:space="preserve"> The slots where child DU is configured as soft-UL should be known to parent DU </w:t>
            </w:r>
            <w:proofErr w:type="spellStart"/>
            <w:r w:rsidRPr="00594F1D">
              <w:rPr>
                <w:rFonts w:ascii="Times New Roman" w:hAnsi="Times New Roman"/>
              </w:rPr>
              <w:t>apriori</w:t>
            </w:r>
            <w:proofErr w:type="spellEnd"/>
            <w:r w:rsidRPr="00594F1D">
              <w:rPr>
                <w:rFonts w:ascii="Times New Roman" w:hAnsi="Times New Roman"/>
              </w:rPr>
              <w:t>, in order to provide the explicit signaling of IA in advance</w:t>
            </w:r>
            <w:r w:rsidR="00405C1F">
              <w:rPr>
                <w:rFonts w:ascii="Times New Roman" w:hAnsi="Times New Roman"/>
              </w:rPr>
              <w:t>.</w:t>
            </w:r>
          </w:p>
        </w:tc>
      </w:tr>
    </w:tbl>
    <w:p w14:paraId="392E7D92" w14:textId="77777777" w:rsidR="00724987" w:rsidRDefault="00724987" w:rsidP="00F36A15"/>
    <w:p w14:paraId="3FF6C8DB" w14:textId="77777777" w:rsidR="00254398" w:rsidRPr="002C4DE2" w:rsidRDefault="00254398" w:rsidP="00254398">
      <w:pPr>
        <w:rPr>
          <w:rFonts w:eastAsia="Calibri"/>
          <w:strike/>
        </w:rPr>
      </w:pPr>
      <w:r w:rsidRPr="002C4DE2">
        <w:rPr>
          <w:rFonts w:eastAsia="Calibri"/>
          <w:b/>
          <w:bCs/>
          <w:strike/>
          <w:highlight w:val="yellow"/>
        </w:rPr>
        <w:t>Proposal 2.4-1:</w:t>
      </w:r>
      <w:r w:rsidRPr="002C4DE2">
        <w:rPr>
          <w:rFonts w:eastAsia="Calibri"/>
          <w:b/>
          <w:bCs/>
          <w:strike/>
        </w:rPr>
        <w:t xml:space="preserve"> </w:t>
      </w:r>
    </w:p>
    <w:p w14:paraId="7984496E" w14:textId="7C44284B" w:rsidR="00254398" w:rsidRDefault="00254398" w:rsidP="00254398">
      <w:pPr>
        <w:rPr>
          <w:rFonts w:eastAsia="Calibri"/>
          <w:strike/>
        </w:rPr>
      </w:pPr>
      <w:r w:rsidRPr="002C4DE2">
        <w:rPr>
          <w:rFonts w:eastAsia="Calibri"/>
          <w:strike/>
        </w:rPr>
        <w:t>An explicit DU-IA indication for certain resources of the child DU is provided by explicitly informing the child IAB node that the corresponding resources will not be scheduled for the child IAB MT.</w:t>
      </w:r>
    </w:p>
    <w:p w14:paraId="5DCAADB2" w14:textId="32316EAE" w:rsidR="00FF1A6A" w:rsidRPr="00FF1A6A" w:rsidRDefault="00FF1A6A" w:rsidP="00254398">
      <w:pPr>
        <w:rPr>
          <w:rFonts w:eastAsia="Calibri"/>
        </w:rPr>
      </w:pPr>
      <w:r>
        <w:rPr>
          <w:rFonts w:eastAsia="Calibri"/>
        </w:rPr>
        <w:t>The above proposal was discussed and deemed not necessary.</w:t>
      </w:r>
    </w:p>
    <w:p w14:paraId="59CD9C6C" w14:textId="77777777" w:rsidR="00254398" w:rsidRDefault="00254398" w:rsidP="00C970A8">
      <w:pPr>
        <w:rPr>
          <w:rFonts w:eastAsia="Calibri"/>
          <w:b/>
          <w:bCs/>
          <w:highlight w:val="yellow"/>
        </w:rPr>
      </w:pPr>
    </w:p>
    <w:p w14:paraId="0021AC04" w14:textId="473B8BB8" w:rsidR="00EF5D0D" w:rsidRDefault="0084637E" w:rsidP="00C970A8">
      <w:pPr>
        <w:rPr>
          <w:rFonts w:eastAsia="Calibri"/>
        </w:rPr>
      </w:pPr>
      <w:r w:rsidRPr="002C4DE2">
        <w:rPr>
          <w:rFonts w:eastAsia="Calibri"/>
          <w:b/>
          <w:bCs/>
          <w:highlight w:val="green"/>
        </w:rPr>
        <w:t>Offline agreement</w:t>
      </w:r>
      <w:r w:rsidR="00CE041C" w:rsidRPr="002C4DE2">
        <w:rPr>
          <w:rFonts w:eastAsia="Calibri"/>
          <w:b/>
          <w:bCs/>
          <w:highlight w:val="green"/>
        </w:rPr>
        <w:t xml:space="preserve"> 2.4-</w:t>
      </w:r>
      <w:r w:rsidR="00254398" w:rsidRPr="002C4DE2">
        <w:rPr>
          <w:rFonts w:eastAsia="Calibri"/>
          <w:b/>
          <w:bCs/>
          <w:highlight w:val="green"/>
        </w:rPr>
        <w:t>2</w:t>
      </w:r>
      <w:r w:rsidR="00EF5D0D" w:rsidRPr="002C4DE2">
        <w:rPr>
          <w:rFonts w:eastAsia="Calibri"/>
          <w:b/>
          <w:bCs/>
          <w:highlight w:val="green"/>
        </w:rPr>
        <w:t>:</w:t>
      </w:r>
      <w:r w:rsidR="00EF5D0D">
        <w:rPr>
          <w:rFonts w:eastAsia="Calibri"/>
          <w:b/>
          <w:bCs/>
        </w:rPr>
        <w:t xml:space="preserve"> </w:t>
      </w:r>
    </w:p>
    <w:p w14:paraId="713F7231" w14:textId="526BF785" w:rsidR="00875915" w:rsidRDefault="00E14B6D" w:rsidP="00C970A8">
      <w:pPr>
        <w:rPr>
          <w:rFonts w:eastAsia="Calibri"/>
        </w:rPr>
      </w:pPr>
      <w:r>
        <w:rPr>
          <w:rFonts w:eastAsia="Calibri"/>
        </w:rPr>
        <w:t>T</w:t>
      </w:r>
      <w:r w:rsidRPr="008A6A9C">
        <w:rPr>
          <w:rFonts w:eastAsia="Calibri"/>
        </w:rPr>
        <w:t>he explicit indication of DU-IA</w:t>
      </w:r>
      <w:r>
        <w:rPr>
          <w:rFonts w:eastAsia="Calibri"/>
        </w:rPr>
        <w:t xml:space="preserve"> is provided </w:t>
      </w:r>
      <w:r w:rsidR="00FE11D8">
        <w:rPr>
          <w:rFonts w:eastAsia="Calibri"/>
        </w:rPr>
        <w:t>using the</w:t>
      </w:r>
      <w:r>
        <w:rPr>
          <w:rFonts w:eastAsia="Calibri"/>
        </w:rPr>
        <w:t xml:space="preserve"> DCI Format 2_0</w:t>
      </w:r>
      <w:r w:rsidR="00FE11D8">
        <w:rPr>
          <w:rFonts w:eastAsia="Calibri"/>
        </w:rPr>
        <w:t xml:space="preserve"> framework</w:t>
      </w:r>
      <w:r w:rsidR="00875915">
        <w:rPr>
          <w:rFonts w:eastAsia="Calibri"/>
        </w:rPr>
        <w:t>.</w:t>
      </w:r>
    </w:p>
    <w:p w14:paraId="4A49468A" w14:textId="77777777" w:rsidR="002D3E3F" w:rsidRDefault="006A1DC9" w:rsidP="006A1DC9">
      <w:pPr>
        <w:pStyle w:val="ListParagraph"/>
        <w:numPr>
          <w:ilvl w:val="0"/>
          <w:numId w:val="38"/>
        </w:numPr>
        <w:rPr>
          <w:ins w:id="11" w:author="Luca Blessent" w:date="2019-10-16T00:33:00Z"/>
          <w:rFonts w:eastAsia="Calibri"/>
        </w:rPr>
      </w:pPr>
      <w:ins w:id="12" w:author="Luca Blessent" w:date="2019-10-16T00:33:00Z">
        <w:r w:rsidRPr="002D3E3F">
          <w:rPr>
            <w:rFonts w:eastAsia="Calibri"/>
            <w:rPrChange w:id="13" w:author="Luca Blessent" w:date="2019-10-16T00:33:00Z">
              <w:rPr>
                <w:rFonts w:eastAsia="Calibri"/>
              </w:rPr>
            </w:rPrChange>
          </w:rPr>
          <w:t xml:space="preserve">FFS the following alternatives (to be down-selected): </w:t>
        </w:r>
      </w:ins>
    </w:p>
    <w:p w14:paraId="001F9BF1" w14:textId="0C0797CF" w:rsidR="002D3E3F" w:rsidRDefault="006A1DC9" w:rsidP="006A1DC9">
      <w:pPr>
        <w:pStyle w:val="ListParagraph"/>
        <w:numPr>
          <w:ilvl w:val="1"/>
          <w:numId w:val="38"/>
        </w:numPr>
        <w:rPr>
          <w:ins w:id="14" w:author="Luca Blessent" w:date="2019-10-16T00:34:00Z"/>
          <w:rFonts w:eastAsia="Calibri"/>
        </w:rPr>
      </w:pPr>
      <w:ins w:id="15" w:author="Luca Blessent" w:date="2019-10-16T00:33:00Z">
        <w:r w:rsidRPr="002D3E3F">
          <w:rPr>
            <w:rFonts w:eastAsia="Calibri"/>
            <w:rPrChange w:id="16" w:author="Luca Blessent" w:date="2019-10-16T00:33:00Z">
              <w:rPr>
                <w:rFonts w:eastAsia="Calibri"/>
              </w:rPr>
            </w:rPrChange>
          </w:rPr>
          <w:t>Alt 1</w:t>
        </w:r>
        <w:r w:rsidR="002D3E3F">
          <w:rPr>
            <w:rFonts w:eastAsia="Calibri"/>
          </w:rPr>
          <w:t>:</w:t>
        </w:r>
        <w:r w:rsidRPr="002D3E3F">
          <w:rPr>
            <w:rFonts w:eastAsia="Calibri"/>
            <w:rPrChange w:id="17" w:author="Luca Blessent" w:date="2019-10-16T00:33:00Z">
              <w:rPr>
                <w:rFonts w:eastAsia="Calibri"/>
              </w:rPr>
            </w:rPrChange>
          </w:rPr>
          <w:t xml:space="preserve">  Reuse existing DCI Format 2_0, select current </w:t>
        </w:r>
      </w:ins>
      <w:ins w:id="18" w:author="Luca Blessent" w:date="2019-10-16T00:36:00Z">
        <w:r w:rsidR="002D3E3F">
          <w:rPr>
            <w:rFonts w:eastAsia="Calibri"/>
          </w:rPr>
          <w:t>and</w:t>
        </w:r>
      </w:ins>
      <w:ins w:id="19" w:author="Luca Blessent" w:date="2019-10-16T00:38:00Z">
        <w:r w:rsidR="002D3E3F">
          <w:rPr>
            <w:rFonts w:eastAsia="Calibri"/>
          </w:rPr>
          <w:t xml:space="preserve">, </w:t>
        </w:r>
      </w:ins>
      <w:ins w:id="20" w:author="Luca Blessent" w:date="2019-10-16T00:36:00Z">
        <w:r w:rsidR="002D3E3F">
          <w:rPr>
            <w:rFonts w:eastAsia="Calibri"/>
          </w:rPr>
          <w:t>possi</w:t>
        </w:r>
      </w:ins>
      <w:ins w:id="21" w:author="Luca Blessent" w:date="2019-10-16T00:37:00Z">
        <w:r w:rsidR="002D3E3F">
          <w:rPr>
            <w:rFonts w:eastAsia="Calibri"/>
          </w:rPr>
          <w:t>bly</w:t>
        </w:r>
      </w:ins>
      <w:ins w:id="22" w:author="Luca Blessent" w:date="2019-10-16T00:38:00Z">
        <w:r w:rsidR="002D3E3F">
          <w:rPr>
            <w:rFonts w:eastAsia="Calibri"/>
          </w:rPr>
          <w:t>,</w:t>
        </w:r>
      </w:ins>
      <w:ins w:id="23" w:author="Luca Blessent" w:date="2019-10-16T00:37:00Z">
        <w:r w:rsidR="002D3E3F">
          <w:rPr>
            <w:rFonts w:eastAsia="Calibri"/>
          </w:rPr>
          <w:t xml:space="preserve"> some reserved </w:t>
        </w:r>
      </w:ins>
      <w:ins w:id="24" w:author="Luca Blessent" w:date="2019-10-16T00:33:00Z">
        <w:r w:rsidRPr="002D3E3F">
          <w:rPr>
            <w:rFonts w:eastAsia="Calibri"/>
            <w:rPrChange w:id="25" w:author="Luca Blessent" w:date="2019-10-16T00:33:00Z">
              <w:rPr>
                <w:rFonts w:eastAsia="Calibri"/>
              </w:rPr>
            </w:rPrChange>
          </w:rPr>
          <w:t>entries in Table 11.1.1-1 in 38.213 to indicate DU-IA, define new IAB-MT-specific behavior in 38.213 when receiving DCI Format 2_0</w:t>
        </w:r>
      </w:ins>
    </w:p>
    <w:p w14:paraId="3FB6BD77" w14:textId="11D13AEF" w:rsidR="006A1DC9" w:rsidRDefault="006A1DC9" w:rsidP="006A1DC9">
      <w:pPr>
        <w:pStyle w:val="ListParagraph"/>
        <w:numPr>
          <w:ilvl w:val="1"/>
          <w:numId w:val="38"/>
        </w:numPr>
        <w:rPr>
          <w:ins w:id="26" w:author="Luca Blessent" w:date="2019-10-16T00:34:00Z"/>
          <w:rFonts w:eastAsia="Calibri"/>
        </w:rPr>
      </w:pPr>
      <w:ins w:id="27" w:author="Luca Blessent" w:date="2019-10-16T00:33:00Z">
        <w:r w:rsidRPr="002D3E3F">
          <w:rPr>
            <w:rFonts w:eastAsia="Calibri"/>
            <w:rPrChange w:id="28" w:author="Luca Blessent" w:date="2019-10-16T00:34:00Z">
              <w:rPr>
                <w:rFonts w:eastAsia="Calibri"/>
              </w:rPr>
            </w:rPrChange>
          </w:rPr>
          <w:t>Alt 2</w:t>
        </w:r>
      </w:ins>
      <w:ins w:id="29" w:author="Luca Blessent" w:date="2019-10-16T00:34:00Z">
        <w:r w:rsidR="002D3E3F">
          <w:rPr>
            <w:rFonts w:eastAsia="Calibri"/>
          </w:rPr>
          <w:t>:</w:t>
        </w:r>
      </w:ins>
      <w:ins w:id="30" w:author="Luca Blessent" w:date="2019-10-16T00:33:00Z">
        <w:r w:rsidRPr="002D3E3F">
          <w:rPr>
            <w:rFonts w:eastAsia="Calibri"/>
            <w:rPrChange w:id="31" w:author="Luca Blessent" w:date="2019-10-16T00:34:00Z">
              <w:rPr>
                <w:rFonts w:eastAsia="Calibri"/>
              </w:rPr>
            </w:rPrChange>
          </w:rPr>
          <w:t xml:space="preserve">  Reuse existing DCI Format 2_0, select reserved entries of Table 11.1.1-1 in 38.213 to indicate DU-IA, define new IAB-MT-specific behavior in 38.213 when receiving DCI Format 2_0</w:t>
        </w:r>
      </w:ins>
    </w:p>
    <w:p w14:paraId="22CE8B4A" w14:textId="4D2F024B" w:rsidR="002D3E3F" w:rsidRPr="002D3E3F" w:rsidRDefault="002D3E3F" w:rsidP="006A1DC9">
      <w:pPr>
        <w:pStyle w:val="ListParagraph"/>
        <w:numPr>
          <w:ilvl w:val="1"/>
          <w:numId w:val="38"/>
        </w:numPr>
        <w:rPr>
          <w:ins w:id="32" w:author="Luca Blessent" w:date="2019-10-16T00:33:00Z"/>
          <w:rFonts w:eastAsia="Calibri"/>
          <w:rPrChange w:id="33" w:author="Luca Blessent" w:date="2019-10-16T00:34:00Z">
            <w:rPr>
              <w:ins w:id="34" w:author="Luca Blessent" w:date="2019-10-16T00:33:00Z"/>
              <w:rFonts w:eastAsia="Calibri"/>
            </w:rPr>
          </w:rPrChange>
        </w:rPr>
        <w:pPrChange w:id="35" w:author="Luca Blessent" w:date="2019-10-16T00:34:00Z">
          <w:pPr/>
        </w:pPrChange>
      </w:pPr>
      <w:ins w:id="36" w:author="Luca Blessent" w:date="2019-10-16T00:35:00Z">
        <w:r w:rsidRPr="002D3E3F">
          <w:rPr>
            <w:rFonts w:eastAsia="Calibri"/>
          </w:rPr>
          <w:t>Alt 3</w:t>
        </w:r>
        <w:r>
          <w:rPr>
            <w:rFonts w:eastAsia="Calibri"/>
          </w:rPr>
          <w:t>:</w:t>
        </w:r>
        <w:r w:rsidRPr="002D3E3F">
          <w:rPr>
            <w:rFonts w:eastAsia="Calibri"/>
          </w:rPr>
          <w:t xml:space="preserve">  New DCI Format, define new table in 38.213 with entry(</w:t>
        </w:r>
        <w:proofErr w:type="spellStart"/>
        <w:r w:rsidRPr="002D3E3F">
          <w:rPr>
            <w:rFonts w:eastAsia="Calibri"/>
          </w:rPr>
          <w:t>ies</w:t>
        </w:r>
        <w:proofErr w:type="spellEnd"/>
        <w:r w:rsidRPr="002D3E3F">
          <w:rPr>
            <w:rFonts w:eastAsia="Calibri"/>
          </w:rPr>
          <w:t>) to indicate DU-IA, define new IAB-MT-specific behavior in 38.213 when receiving DCI Format 2_0</w:t>
        </w:r>
      </w:ins>
    </w:p>
    <w:p w14:paraId="1AE3D320" w14:textId="42CDCDAF" w:rsidR="00C970A8" w:rsidDel="00A7261A" w:rsidRDefault="00875915" w:rsidP="00D04366">
      <w:pPr>
        <w:spacing w:afterLines="50"/>
        <w:rPr>
          <w:del w:id="37" w:author="Luca Blessent" w:date="2019-10-16T00:33:00Z"/>
          <w:rFonts w:eastAsia="Calibri"/>
        </w:rPr>
      </w:pPr>
      <w:del w:id="38" w:author="Luca Blessent" w:date="2019-10-16T00:33:00Z">
        <w:r w:rsidDel="006A1DC9">
          <w:rPr>
            <w:rFonts w:eastAsia="Calibri"/>
          </w:rPr>
          <w:delText xml:space="preserve">FFS whether to use </w:delText>
        </w:r>
        <w:r w:rsidR="00F50988" w:rsidDel="006A1DC9">
          <w:rPr>
            <w:rFonts w:eastAsia="Calibri"/>
          </w:rPr>
          <w:delText xml:space="preserve">current Table 11.1.1-1 </w:delText>
        </w:r>
        <w:r w:rsidR="00F50988" w:rsidRPr="00E81A57" w:rsidDel="006A1DC9">
          <w:rPr>
            <w:rFonts w:eastAsia="Calibri"/>
          </w:rPr>
          <w:delText>in 38.213</w:delText>
        </w:r>
        <w:r w:rsidR="00F50988" w:rsidDel="006A1DC9">
          <w:rPr>
            <w:rFonts w:eastAsia="Calibri"/>
          </w:rPr>
          <w:delText xml:space="preserve">, use </w:delText>
        </w:r>
        <w:r w:rsidR="00E14B6D" w:rsidRPr="00875915" w:rsidDel="006A1DC9">
          <w:rPr>
            <w:rFonts w:eastAsia="Calibri"/>
          </w:rPr>
          <w:delText>reserved entries of Table 11.1.1-1</w:delText>
        </w:r>
        <w:r w:rsidR="00F50988" w:rsidDel="006A1DC9">
          <w:rPr>
            <w:rFonts w:eastAsia="Calibri"/>
          </w:rPr>
          <w:delText>,</w:delText>
        </w:r>
        <w:r w:rsidDel="006A1DC9">
          <w:rPr>
            <w:rFonts w:eastAsia="Calibri"/>
          </w:rPr>
          <w:delText xml:space="preserve"> or a different table.</w:delText>
        </w:r>
      </w:del>
    </w:p>
    <w:p w14:paraId="6C58831F" w14:textId="0CD57A30" w:rsidR="00A7261A" w:rsidRDefault="00A7261A" w:rsidP="00A7261A">
      <w:pPr>
        <w:rPr>
          <w:ins w:id="39" w:author="Luca Blessent" w:date="2019-10-16T00:52:00Z"/>
          <w:rFonts w:eastAsia="Calibri"/>
        </w:rPr>
      </w:pPr>
    </w:p>
    <w:p w14:paraId="1D942770" w14:textId="77777777" w:rsidR="00A7261A" w:rsidRDefault="00A7261A" w:rsidP="00A7261A">
      <w:pPr>
        <w:rPr>
          <w:ins w:id="40" w:author="Luca Blessent" w:date="2019-10-16T00:52:00Z"/>
          <w:rFonts w:cs="Arial"/>
        </w:rPr>
      </w:pPr>
      <w:ins w:id="41" w:author="Luca Blessent" w:date="2019-10-16T00:52:00Z">
        <w:r>
          <w:rPr>
            <w:b/>
            <w:bCs/>
            <w:highlight w:val="yellow"/>
          </w:rPr>
          <w:t>Proposal 2.4-3:</w:t>
        </w:r>
        <w:r>
          <w:rPr>
            <w:b/>
            <w:bCs/>
          </w:rPr>
          <w:t xml:space="preserve"> </w:t>
        </w:r>
      </w:ins>
    </w:p>
    <w:p w14:paraId="57B9B673" w14:textId="77777777" w:rsidR="00A7261A" w:rsidRDefault="00A7261A" w:rsidP="00A7261A">
      <w:pPr>
        <w:rPr>
          <w:ins w:id="42" w:author="Luca Blessent" w:date="2019-10-16T00:52:00Z"/>
          <w:rFonts w:ascii="Calibri" w:hAnsi="Calibri" w:cs="Calibri"/>
          <w:sz w:val="22"/>
          <w:szCs w:val="22"/>
        </w:rPr>
      </w:pPr>
      <w:ins w:id="43" w:author="Luca Blessent" w:date="2019-10-16T00:52:00Z">
        <w:r>
          <w:t>The granularity of explicit indication of DU-IA is slot level in Rel-16.</w:t>
        </w:r>
      </w:ins>
    </w:p>
    <w:p w14:paraId="74BD2B73" w14:textId="77777777" w:rsidR="00A7261A" w:rsidRPr="00A7261A" w:rsidRDefault="00A7261A" w:rsidP="00A7261A">
      <w:pPr>
        <w:rPr>
          <w:ins w:id="44" w:author="Luca Blessent" w:date="2019-10-16T00:52:00Z"/>
          <w:rFonts w:eastAsia="Calibri"/>
          <w:rPrChange w:id="45" w:author="Luca Blessent" w:date="2019-10-16T00:52:00Z">
            <w:rPr>
              <w:ins w:id="46" w:author="Luca Blessent" w:date="2019-10-16T00:52:00Z"/>
              <w:rFonts w:eastAsia="Calibri"/>
            </w:rPr>
          </w:rPrChange>
        </w:rPr>
        <w:pPrChange w:id="47" w:author="Luca Blessent" w:date="2019-10-16T00:52:00Z">
          <w:pPr>
            <w:pStyle w:val="ListParagraph"/>
            <w:numPr>
              <w:numId w:val="37"/>
            </w:numPr>
            <w:ind w:left="776" w:hanging="360"/>
          </w:pPr>
        </w:pPrChange>
      </w:pPr>
      <w:bookmarkStart w:id="48" w:name="_GoBack"/>
      <w:bookmarkEnd w:id="48"/>
    </w:p>
    <w:p w14:paraId="6ABFDE79" w14:textId="2BEB8A51" w:rsidR="00570343" w:rsidRDefault="00570343" w:rsidP="00D04366">
      <w:pPr>
        <w:spacing w:afterLines="50"/>
      </w:pPr>
    </w:p>
    <w:p w14:paraId="06261C59" w14:textId="2E42D0DB" w:rsidR="00182A29" w:rsidRDefault="00182A29" w:rsidP="00182A29">
      <w:pPr>
        <w:pStyle w:val="Heading2"/>
      </w:pPr>
      <w:r>
        <w:t>Definition of additional MT/DU behavior</w:t>
      </w:r>
    </w:p>
    <w:p w14:paraId="54533135" w14:textId="1207D36D" w:rsidR="00182A29" w:rsidRDefault="00212D20" w:rsidP="00182A29">
      <w:r>
        <w:t>An additional discussion point from the email discussion (also refer to</w:t>
      </w:r>
      <w:r w:rsidR="00F72175">
        <w:t xml:space="preserve"> contribution </w:t>
      </w:r>
      <w:r w:rsidR="00F72175" w:rsidRPr="00F72175">
        <w:t>R1-1910051</w:t>
      </w:r>
      <w:r>
        <w:t xml:space="preserve">) is </w:t>
      </w:r>
      <w:r w:rsidR="0063276A" w:rsidRPr="0063276A">
        <w:t>whether</w:t>
      </w:r>
      <w:r>
        <w:t xml:space="preserve"> and</w:t>
      </w:r>
      <w:r w:rsidR="0063276A" w:rsidRPr="0063276A">
        <w:t xml:space="preserve"> how to </w:t>
      </w:r>
      <w:r>
        <w:t>specify</w:t>
      </w:r>
      <w:r w:rsidR="0063276A" w:rsidRPr="0063276A">
        <w:t xml:space="preserve"> </w:t>
      </w:r>
      <w:r>
        <w:t xml:space="preserve">the </w:t>
      </w:r>
      <w:r w:rsidR="0063276A" w:rsidRPr="0063276A">
        <w:t>intend</w:t>
      </w:r>
      <w:r>
        <w:t>ed</w:t>
      </w:r>
      <w:r w:rsidR="0063276A" w:rsidRPr="0063276A">
        <w:t xml:space="preserve"> IAB node MT/DU behaviors for the DU hard/soft resources in general</w:t>
      </w:r>
      <w:r>
        <w:t>.</w:t>
      </w:r>
    </w:p>
    <w:p w14:paraId="3F46C1AF" w14:textId="2F04366F" w:rsidR="00C71577" w:rsidRDefault="00C71577" w:rsidP="00182A29">
      <w:r>
        <w:t xml:space="preserve">Specifically, one question is whether it needs to be specified that </w:t>
      </w:r>
      <w:r w:rsidRPr="00C71577">
        <w:t>the MT does not transmit and does not need to receive on the resources that are overlapped with DU Hard resources</w:t>
      </w:r>
      <w:r>
        <w:t>.</w:t>
      </w:r>
    </w:p>
    <w:p w14:paraId="650B61B2" w14:textId="0198AD86" w:rsidR="00D27825" w:rsidRPr="00F77DB7" w:rsidRDefault="00C71577" w:rsidP="00D27825">
      <w:r>
        <w:t xml:space="preserve">In past meetings the following </w:t>
      </w:r>
      <w:r w:rsidR="004F597A">
        <w:t xml:space="preserve">related </w:t>
      </w:r>
      <w:r>
        <w:t>agreements were made:</w:t>
      </w:r>
    </w:p>
    <w:p w14:paraId="757E1468" w14:textId="42BFFA3D" w:rsidR="00D27825" w:rsidRDefault="004F597A" w:rsidP="00D27825">
      <w:pPr>
        <w:rPr>
          <w:rFonts w:ascii="Times New Roman" w:hAnsi="Times New Roman"/>
          <w:highlight w:val="green"/>
          <w:lang w:eastAsia="x-none"/>
        </w:rPr>
      </w:pPr>
      <w:r>
        <w:t xml:space="preserve">RAN1 #96 </w:t>
      </w:r>
      <w:r w:rsidR="00D27825">
        <w:rPr>
          <w:highlight w:val="green"/>
          <w:lang w:eastAsia="x-none"/>
        </w:rPr>
        <w:t>Agreements:</w:t>
      </w:r>
    </w:p>
    <w:p w14:paraId="00E1D365" w14:textId="77777777" w:rsidR="00D27825" w:rsidRDefault="00D27825" w:rsidP="00D27825">
      <w:pPr>
        <w:numPr>
          <w:ilvl w:val="0"/>
          <w:numId w:val="35"/>
        </w:numPr>
        <w:autoSpaceDN w:val="0"/>
        <w:rPr>
          <w:rFonts w:ascii="Calibri" w:hAnsi="Calibri" w:cs="Calibri"/>
          <w:sz w:val="22"/>
          <w:szCs w:val="22"/>
          <w:lang w:eastAsia="zh-CN"/>
        </w:rPr>
      </w:pPr>
      <w:r>
        <w:rPr>
          <w:lang w:eastAsia="zh-CN"/>
        </w:rPr>
        <w:lastRenderedPageBreak/>
        <w:t xml:space="preserve">In case of hard DU resources, the DU can assume it can use the resource regardless of the MT’s configuration </w:t>
      </w:r>
    </w:p>
    <w:p w14:paraId="69FDF445" w14:textId="77777777" w:rsidR="00D27825" w:rsidRDefault="00D27825" w:rsidP="00D27825"/>
    <w:p w14:paraId="4E90DC8C" w14:textId="70076301" w:rsidR="00D27825" w:rsidRDefault="004F597A" w:rsidP="00D27825">
      <w:pPr>
        <w:rPr>
          <w:rFonts w:ascii="Times New Roman" w:hAnsi="Times New Roman"/>
          <w:lang w:eastAsia="x-none"/>
        </w:rPr>
      </w:pPr>
      <w:r>
        <w:t>RAN1 #96bis</w:t>
      </w:r>
      <w:r>
        <w:rPr>
          <w:highlight w:val="green"/>
          <w:lang w:eastAsia="x-none"/>
        </w:rPr>
        <w:t xml:space="preserve">  </w:t>
      </w:r>
      <w:r w:rsidR="00D27825">
        <w:rPr>
          <w:highlight w:val="green"/>
          <w:lang w:eastAsia="x-none"/>
        </w:rPr>
        <w:t>Agreements</w:t>
      </w:r>
      <w:r w:rsidR="00D27825">
        <w:rPr>
          <w:lang w:eastAsia="x-none"/>
        </w:rPr>
        <w:t>:</w:t>
      </w:r>
    </w:p>
    <w:p w14:paraId="2669CCC4" w14:textId="77777777" w:rsidR="00D27825" w:rsidRDefault="00D27825" w:rsidP="00D27825">
      <w:pPr>
        <w:numPr>
          <w:ilvl w:val="0"/>
          <w:numId w:val="35"/>
        </w:numPr>
        <w:autoSpaceDN w:val="0"/>
        <w:rPr>
          <w:rFonts w:ascii="Calibri" w:hAnsi="Calibri" w:cs="Calibri"/>
          <w:sz w:val="22"/>
          <w:szCs w:val="22"/>
        </w:rPr>
      </w:pPr>
      <w:r>
        <w:rPr>
          <w:lang w:eastAsia="zh-CN"/>
        </w:rPr>
        <w:t xml:space="preserve">In case of Hard or Soft Indicated Available DU resources, no additional exception cases need to be defined for cell specific signals/channels to be transmitted or received by the MT in the same resource (e.g. SS/PBCH blocks, SI reception, RACH). </w:t>
      </w:r>
    </w:p>
    <w:p w14:paraId="43E12FE1" w14:textId="77777777" w:rsidR="00D27825" w:rsidRDefault="00D27825" w:rsidP="00D27825">
      <w:pPr>
        <w:numPr>
          <w:ilvl w:val="1"/>
          <w:numId w:val="35"/>
        </w:numPr>
        <w:autoSpaceDN w:val="0"/>
        <w:rPr>
          <w:lang w:eastAsia="zh-CN"/>
        </w:rPr>
      </w:pPr>
      <w:r>
        <w:rPr>
          <w:lang w:eastAsia="zh-CN"/>
        </w:rPr>
        <w:t xml:space="preserve">The decision on whether to give priority to the DU or to the MT for the use of the resource (e.g. in case of MT RACH transmission) is left to the IAB node implementation. </w:t>
      </w:r>
    </w:p>
    <w:p w14:paraId="30F698D1" w14:textId="77777777" w:rsidR="00D27825" w:rsidRDefault="00D27825" w:rsidP="00D27825">
      <w:pPr>
        <w:numPr>
          <w:ilvl w:val="2"/>
          <w:numId w:val="35"/>
        </w:numPr>
        <w:autoSpaceDN w:val="0"/>
        <w:rPr>
          <w:lang w:eastAsia="zh-CN"/>
        </w:rPr>
      </w:pPr>
      <w:r>
        <w:rPr>
          <w:lang w:eastAsia="zh-CN"/>
        </w:rPr>
        <w:t>The IAB shall fulfill its performance requirements in terms of measurement and transmission of cell specific signals / channels.</w:t>
      </w:r>
    </w:p>
    <w:p w14:paraId="7F5147BD" w14:textId="77777777" w:rsidR="00D27825" w:rsidRDefault="00D27825" w:rsidP="00D27825">
      <w:pPr>
        <w:rPr>
          <w:rFonts w:eastAsiaTheme="minorHAnsi"/>
        </w:rPr>
      </w:pPr>
    </w:p>
    <w:p w14:paraId="39E2145A" w14:textId="6A74D23E" w:rsidR="00C71577" w:rsidRDefault="00744DDC" w:rsidP="00182A29">
      <w:r>
        <w:t xml:space="preserve">One interpretation of the above agreements is that in </w:t>
      </w:r>
      <w:r w:rsidR="006120B3">
        <w:t xml:space="preserve">general resource conflicts of type H </w:t>
      </w:r>
      <w:r w:rsidR="003E6264">
        <w:t>|| H (meaning that from a DU point of view the resource is Hard in both the upstream link and downstream link) are allowed</w:t>
      </w:r>
      <w:r w:rsidR="0059191C">
        <w:t>, and that for such conflict the resolution is left to the implementation, i.e. priority can be given to the DU or the MT without following a behavior</w:t>
      </w:r>
      <w:r w:rsidR="00C20EEF">
        <w:t xml:space="preserve"> prescribed by the specifications</w:t>
      </w:r>
      <w:r w:rsidR="0059191C">
        <w:t>.</w:t>
      </w:r>
    </w:p>
    <w:p w14:paraId="470070CD" w14:textId="542FAB9A" w:rsidR="001D0B44" w:rsidRDefault="001D0B44" w:rsidP="00182A29">
      <w:pPr>
        <w:rPr>
          <w:lang w:eastAsia="zh-CN"/>
        </w:rPr>
      </w:pPr>
      <w:r>
        <w:t xml:space="preserve">Another interpretation is that the behavior defined in the RAN1 #96bis agreement is specific only to when the H || H conflict involves </w:t>
      </w:r>
      <w:r>
        <w:rPr>
          <w:lang w:eastAsia="zh-CN"/>
        </w:rPr>
        <w:t>cell specific signals/channels at the MT. Hence</w:t>
      </w:r>
      <w:r w:rsidR="003F1B0E">
        <w:rPr>
          <w:lang w:eastAsia="zh-CN"/>
        </w:rPr>
        <w:t>, under that assumption,</w:t>
      </w:r>
      <w:r>
        <w:rPr>
          <w:lang w:eastAsia="zh-CN"/>
        </w:rPr>
        <w:t xml:space="preserve"> the behavior is not defined </w:t>
      </w:r>
      <w:r w:rsidR="002528A7">
        <w:rPr>
          <w:lang w:eastAsia="zh-CN"/>
        </w:rPr>
        <w:t>for other cases</w:t>
      </w:r>
      <w:r>
        <w:rPr>
          <w:lang w:eastAsia="zh-CN"/>
        </w:rPr>
        <w:t>.</w:t>
      </w:r>
    </w:p>
    <w:p w14:paraId="43D718FF" w14:textId="5EBA5F4C" w:rsidR="009D2F5A" w:rsidRDefault="009D2F5A" w:rsidP="00182A29">
      <w:pPr>
        <w:rPr>
          <w:lang w:eastAsia="zh-CN"/>
        </w:rPr>
      </w:pPr>
      <w:r>
        <w:rPr>
          <w:lang w:eastAsia="zh-CN"/>
        </w:rPr>
        <w:t>A clarification seems necessary to avoid ambiguity:</w:t>
      </w:r>
    </w:p>
    <w:p w14:paraId="6A4CADB4" w14:textId="77777777" w:rsidR="009D2F5A" w:rsidRDefault="009D2F5A" w:rsidP="009D2F5A">
      <w:pPr>
        <w:rPr>
          <w:rFonts w:eastAsia="Calibri"/>
          <w:b/>
          <w:bCs/>
          <w:highlight w:val="yellow"/>
        </w:rPr>
      </w:pPr>
    </w:p>
    <w:p w14:paraId="095B879F" w14:textId="77777777" w:rsidR="009D2F5A" w:rsidRDefault="009D2F5A" w:rsidP="009D2F5A">
      <w:pPr>
        <w:rPr>
          <w:rFonts w:eastAsia="Calibri"/>
          <w:b/>
          <w:bCs/>
          <w:highlight w:val="yellow"/>
        </w:rPr>
      </w:pPr>
    </w:p>
    <w:p w14:paraId="3C371C82" w14:textId="6A2106E9" w:rsidR="009D2F5A" w:rsidRDefault="00C47857" w:rsidP="009D2F5A">
      <w:pPr>
        <w:rPr>
          <w:rFonts w:eastAsia="Calibri"/>
        </w:rPr>
      </w:pPr>
      <w:r w:rsidRPr="002C4DE2">
        <w:rPr>
          <w:rFonts w:eastAsia="Calibri"/>
          <w:b/>
          <w:bCs/>
          <w:highlight w:val="green"/>
        </w:rPr>
        <w:t xml:space="preserve">Offline agreement </w:t>
      </w:r>
      <w:r w:rsidR="009D2F5A" w:rsidRPr="002C4DE2">
        <w:rPr>
          <w:rFonts w:eastAsia="Calibri"/>
          <w:b/>
          <w:bCs/>
          <w:highlight w:val="green"/>
        </w:rPr>
        <w:t>Proposal 2.5-1:</w:t>
      </w:r>
      <w:r w:rsidR="009D2F5A">
        <w:rPr>
          <w:rFonts w:eastAsia="Calibri"/>
          <w:b/>
          <w:bCs/>
        </w:rPr>
        <w:t xml:space="preserve"> </w:t>
      </w:r>
    </w:p>
    <w:p w14:paraId="57A7FBD9" w14:textId="2669F034" w:rsidR="009D2F5A" w:rsidRDefault="007A072D" w:rsidP="009D2F5A">
      <w:pPr>
        <w:rPr>
          <w:rFonts w:eastAsia="Calibri"/>
        </w:rPr>
      </w:pPr>
      <w:proofErr w:type="spellStart"/>
      <w:ins w:id="49" w:author="Luca Blessent" w:date="2019-10-15T22:07:00Z">
        <w:r>
          <w:rPr>
            <w:rFonts w:eastAsia="Calibri"/>
          </w:rPr>
          <w:t>Downselected</w:t>
        </w:r>
        <w:proofErr w:type="spellEnd"/>
        <w:r>
          <w:rPr>
            <w:rFonts w:eastAsia="Calibri"/>
          </w:rPr>
          <w:t xml:space="preserve"> Alt</w:t>
        </w:r>
      </w:ins>
      <w:ins w:id="50" w:author="Luca Blessent" w:date="2019-10-15T22:09:00Z">
        <w:r w:rsidR="00C36C7C">
          <w:rPr>
            <w:rFonts w:eastAsia="Calibri"/>
          </w:rPr>
          <w:t xml:space="preserve"> </w:t>
        </w:r>
      </w:ins>
      <w:ins w:id="51" w:author="Luca Blessent" w:date="2019-10-15T22:07:00Z">
        <w:r>
          <w:rPr>
            <w:rFonts w:eastAsia="Calibri"/>
          </w:rPr>
          <w:t>1:</w:t>
        </w:r>
      </w:ins>
      <w:del w:id="52" w:author="Luca Blessent" w:date="2019-10-15T22:07:00Z">
        <w:r w:rsidR="009D2F5A" w:rsidDel="007A072D">
          <w:rPr>
            <w:rFonts w:eastAsia="Calibri"/>
          </w:rPr>
          <w:delText>To be downselected:</w:delText>
        </w:r>
      </w:del>
    </w:p>
    <w:p w14:paraId="2EE6D8CD" w14:textId="3123192B" w:rsidR="009D2F5A" w:rsidRPr="00F77DB7" w:rsidRDefault="000F5A24" w:rsidP="000F5A24">
      <w:pPr>
        <w:pStyle w:val="ListParagraph"/>
        <w:numPr>
          <w:ilvl w:val="0"/>
          <w:numId w:val="6"/>
        </w:numPr>
      </w:pPr>
      <w:r>
        <w:rPr>
          <w:rFonts w:eastAsia="Calibri"/>
        </w:rPr>
        <w:t xml:space="preserve">Alt 1: the behavior for conflict allowance and resolution as defined in RAN1 #96bis applies in general and it is not an exception for when the MT is configured with </w:t>
      </w:r>
      <w:r w:rsidR="00C20EEF">
        <w:rPr>
          <w:rFonts w:eastAsia="Calibri"/>
        </w:rPr>
        <w:t>cell specific signals/channels.</w:t>
      </w:r>
    </w:p>
    <w:p w14:paraId="2A8965DB" w14:textId="5D678FD9" w:rsidR="00C20EEF" w:rsidRPr="002C4DE2" w:rsidRDefault="00C20EEF" w:rsidP="00F77DB7">
      <w:pPr>
        <w:pStyle w:val="ListParagraph"/>
        <w:numPr>
          <w:ilvl w:val="0"/>
          <w:numId w:val="6"/>
        </w:numPr>
        <w:rPr>
          <w:strike/>
        </w:rPr>
      </w:pPr>
      <w:r w:rsidRPr="002C4DE2">
        <w:rPr>
          <w:rFonts w:eastAsia="Calibri"/>
          <w:strike/>
        </w:rPr>
        <w:t xml:space="preserve">Alt 2: the behavior of the MT </w:t>
      </w:r>
      <w:r w:rsidR="00D34402" w:rsidRPr="002C4DE2">
        <w:rPr>
          <w:rFonts w:eastAsia="Calibri"/>
          <w:strike/>
        </w:rPr>
        <w:t>in case of conflict with the DU is specified for when the MT is not configured with cell specific signals/channels.</w:t>
      </w:r>
    </w:p>
    <w:sectPr w:rsidR="00C20EEF" w:rsidRPr="002C4DE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88C49" w14:textId="77777777" w:rsidR="00D154FC" w:rsidRDefault="00D154FC" w:rsidP="00424124">
      <w:pPr>
        <w:spacing w:before="0" w:after="0"/>
      </w:pPr>
      <w:r>
        <w:separator/>
      </w:r>
    </w:p>
  </w:endnote>
  <w:endnote w:type="continuationSeparator" w:id="0">
    <w:p w14:paraId="7671951E" w14:textId="77777777" w:rsidR="00D154FC" w:rsidRDefault="00D154FC" w:rsidP="00424124">
      <w:pPr>
        <w:spacing w:before="0" w:after="0"/>
      </w:pPr>
      <w:r>
        <w:continuationSeparator/>
      </w:r>
    </w:p>
  </w:endnote>
  <w:endnote w:type="continuationNotice" w:id="1">
    <w:p w14:paraId="0E55388B" w14:textId="77777777" w:rsidR="00D154FC" w:rsidRDefault="00D154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269B5" w14:textId="77777777" w:rsidR="00D154FC" w:rsidRDefault="00D154FC" w:rsidP="00424124">
      <w:pPr>
        <w:spacing w:before="0" w:after="0"/>
      </w:pPr>
      <w:r>
        <w:separator/>
      </w:r>
    </w:p>
  </w:footnote>
  <w:footnote w:type="continuationSeparator" w:id="0">
    <w:p w14:paraId="041CD84E" w14:textId="77777777" w:rsidR="00D154FC" w:rsidRDefault="00D154FC" w:rsidP="00424124">
      <w:pPr>
        <w:spacing w:before="0" w:after="0"/>
      </w:pPr>
      <w:r>
        <w:continuationSeparator/>
      </w:r>
    </w:p>
  </w:footnote>
  <w:footnote w:type="continuationNotice" w:id="1">
    <w:p w14:paraId="3D7EC744" w14:textId="77777777" w:rsidR="00D154FC" w:rsidRDefault="00D154F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561D8"/>
    <w:multiLevelType w:val="multilevel"/>
    <w:tmpl w:val="88F5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C461E"/>
    <w:multiLevelType w:val="hybridMultilevel"/>
    <w:tmpl w:val="800E2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7"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F4C37"/>
    <w:multiLevelType w:val="hybridMultilevel"/>
    <w:tmpl w:val="4B3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94165C"/>
    <w:multiLevelType w:val="hybridMultilevel"/>
    <w:tmpl w:val="E8FA6970"/>
    <w:lvl w:ilvl="0" w:tplc="26AA8DD8">
      <w:start w:val="1"/>
      <w:numFmt w:val="bullet"/>
      <w:lvlText w:val="-"/>
      <w:lvlJc w:val="left"/>
      <w:pPr>
        <w:ind w:left="845" w:hanging="420"/>
      </w:pPr>
      <w:rPr>
        <w:rFonts w:ascii="Arial" w:eastAsia="Malgun Gothic"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2B15A"/>
    <w:multiLevelType w:val="multilevel"/>
    <w:tmpl w:val="4842B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0"/>
  </w:num>
  <w:num w:numId="4">
    <w:abstractNumId w:val="19"/>
  </w:num>
  <w:num w:numId="5">
    <w:abstractNumId w:val="27"/>
  </w:num>
  <w:num w:numId="6">
    <w:abstractNumId w:val="34"/>
  </w:num>
  <w:num w:numId="7">
    <w:abstractNumId w:val="16"/>
  </w:num>
  <w:num w:numId="8">
    <w:abstractNumId w:val="3"/>
  </w:num>
  <w:num w:numId="9">
    <w:abstractNumId w:val="14"/>
  </w:num>
  <w:num w:numId="10">
    <w:abstractNumId w:val="4"/>
  </w:num>
  <w:num w:numId="11">
    <w:abstractNumId w:val="23"/>
  </w:num>
  <w:num w:numId="12">
    <w:abstractNumId w:val="31"/>
  </w:num>
  <w:num w:numId="13">
    <w:abstractNumId w:val="11"/>
  </w:num>
  <w:num w:numId="14">
    <w:abstractNumId w:val="1"/>
  </w:num>
  <w:num w:numId="15">
    <w:abstractNumId w:val="35"/>
  </w:num>
  <w:num w:numId="16">
    <w:abstractNumId w:val="2"/>
  </w:num>
  <w:num w:numId="17">
    <w:abstractNumId w:val="15"/>
  </w:num>
  <w:num w:numId="18">
    <w:abstractNumId w:val="9"/>
  </w:num>
  <w:num w:numId="19">
    <w:abstractNumId w:val="29"/>
  </w:num>
  <w:num w:numId="20">
    <w:abstractNumId w:val="5"/>
  </w:num>
  <w:num w:numId="21">
    <w:abstractNumId w:val="25"/>
  </w:num>
  <w:num w:numId="22">
    <w:abstractNumId w:val="18"/>
  </w:num>
  <w:num w:numId="23">
    <w:abstractNumId w:val="36"/>
  </w:num>
  <w:num w:numId="24">
    <w:abstractNumId w:val="8"/>
  </w:num>
  <w:num w:numId="25">
    <w:abstractNumId w:val="22"/>
  </w:num>
  <w:num w:numId="26">
    <w:abstractNumId w:val="33"/>
  </w:num>
  <w:num w:numId="27">
    <w:abstractNumId w:val="24"/>
  </w:num>
  <w:num w:numId="28">
    <w:abstractNumId w:val="0"/>
  </w:num>
  <w:num w:numId="29">
    <w:abstractNumId w:val="7"/>
  </w:num>
  <w:num w:numId="30">
    <w:abstractNumId w:val="37"/>
  </w:num>
  <w:num w:numId="31">
    <w:abstractNumId w:val="26"/>
  </w:num>
  <w:num w:numId="32">
    <w:abstractNumId w:val="6"/>
  </w:num>
  <w:num w:numId="33">
    <w:abstractNumId w:val="12"/>
  </w:num>
  <w:num w:numId="34">
    <w:abstractNumId w:val="20"/>
  </w:num>
  <w:num w:numId="35">
    <w:abstractNumId w:val="32"/>
  </w:num>
  <w:num w:numId="36">
    <w:abstractNumId w:val="28"/>
  </w:num>
  <w:num w:numId="37">
    <w:abstractNumId w:val="13"/>
  </w:num>
  <w:num w:numId="38">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ca Blessent">
    <w15:presenceInfo w15:providerId="AD" w15:userId="S::lblessen@qti.qualcomm.com::05989bd9-f8dc-4e6a-8191-9f099ef8ed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4494"/>
    <w:rsid w:val="00035875"/>
    <w:rsid w:val="00036A13"/>
    <w:rsid w:val="0004178B"/>
    <w:rsid w:val="0004270D"/>
    <w:rsid w:val="000463E4"/>
    <w:rsid w:val="000464A7"/>
    <w:rsid w:val="00051B4B"/>
    <w:rsid w:val="00051EBB"/>
    <w:rsid w:val="00052B7D"/>
    <w:rsid w:val="000550BC"/>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61F1"/>
    <w:rsid w:val="00130ED4"/>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74DF"/>
    <w:rsid w:val="00160902"/>
    <w:rsid w:val="00161D4F"/>
    <w:rsid w:val="00162FF1"/>
    <w:rsid w:val="001667F5"/>
    <w:rsid w:val="001714B4"/>
    <w:rsid w:val="00172743"/>
    <w:rsid w:val="00175137"/>
    <w:rsid w:val="00175301"/>
    <w:rsid w:val="001753BE"/>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731B"/>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0359"/>
    <w:rsid w:val="00211955"/>
    <w:rsid w:val="00211D37"/>
    <w:rsid w:val="00211F9F"/>
    <w:rsid w:val="00212204"/>
    <w:rsid w:val="00212D20"/>
    <w:rsid w:val="0021352C"/>
    <w:rsid w:val="00216763"/>
    <w:rsid w:val="002219DB"/>
    <w:rsid w:val="00222269"/>
    <w:rsid w:val="00224420"/>
    <w:rsid w:val="002277CC"/>
    <w:rsid w:val="0023327E"/>
    <w:rsid w:val="00233D70"/>
    <w:rsid w:val="00235373"/>
    <w:rsid w:val="00235D89"/>
    <w:rsid w:val="0024036A"/>
    <w:rsid w:val="002411A6"/>
    <w:rsid w:val="0024208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F14E7"/>
    <w:rsid w:val="002F24F1"/>
    <w:rsid w:val="002F6E80"/>
    <w:rsid w:val="003001E9"/>
    <w:rsid w:val="003019B1"/>
    <w:rsid w:val="00302042"/>
    <w:rsid w:val="003072FE"/>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7F3"/>
    <w:rsid w:val="00332BB8"/>
    <w:rsid w:val="00334D10"/>
    <w:rsid w:val="0033513A"/>
    <w:rsid w:val="00336CC6"/>
    <w:rsid w:val="00341A6A"/>
    <w:rsid w:val="00341F02"/>
    <w:rsid w:val="00342130"/>
    <w:rsid w:val="003457AC"/>
    <w:rsid w:val="00346605"/>
    <w:rsid w:val="00347EDB"/>
    <w:rsid w:val="0035318F"/>
    <w:rsid w:val="00354C01"/>
    <w:rsid w:val="00355061"/>
    <w:rsid w:val="0036306A"/>
    <w:rsid w:val="00363E35"/>
    <w:rsid w:val="00367CE6"/>
    <w:rsid w:val="003702D6"/>
    <w:rsid w:val="00371BFA"/>
    <w:rsid w:val="003727DB"/>
    <w:rsid w:val="003744D1"/>
    <w:rsid w:val="00374852"/>
    <w:rsid w:val="00376333"/>
    <w:rsid w:val="003764A9"/>
    <w:rsid w:val="003801B6"/>
    <w:rsid w:val="003860FA"/>
    <w:rsid w:val="00386642"/>
    <w:rsid w:val="003910ED"/>
    <w:rsid w:val="003912E6"/>
    <w:rsid w:val="00392176"/>
    <w:rsid w:val="003921D6"/>
    <w:rsid w:val="00394218"/>
    <w:rsid w:val="003950BC"/>
    <w:rsid w:val="003A011D"/>
    <w:rsid w:val="003A298A"/>
    <w:rsid w:val="003A2C25"/>
    <w:rsid w:val="003A368F"/>
    <w:rsid w:val="003A44CD"/>
    <w:rsid w:val="003A553B"/>
    <w:rsid w:val="003A566A"/>
    <w:rsid w:val="003A68B3"/>
    <w:rsid w:val="003A7B86"/>
    <w:rsid w:val="003B113B"/>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402CF5"/>
    <w:rsid w:val="00405AE8"/>
    <w:rsid w:val="00405C1F"/>
    <w:rsid w:val="00405F6D"/>
    <w:rsid w:val="00407B35"/>
    <w:rsid w:val="0041140E"/>
    <w:rsid w:val="00414694"/>
    <w:rsid w:val="004147C7"/>
    <w:rsid w:val="00420825"/>
    <w:rsid w:val="004236FA"/>
    <w:rsid w:val="00423B75"/>
    <w:rsid w:val="00424124"/>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E6EF8"/>
    <w:rsid w:val="004F0E8B"/>
    <w:rsid w:val="004F42BC"/>
    <w:rsid w:val="004F571F"/>
    <w:rsid w:val="004F597A"/>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16F42"/>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191C"/>
    <w:rsid w:val="00593A19"/>
    <w:rsid w:val="00594586"/>
    <w:rsid w:val="0059738D"/>
    <w:rsid w:val="005A128E"/>
    <w:rsid w:val="005A4678"/>
    <w:rsid w:val="005A5367"/>
    <w:rsid w:val="005B2AE6"/>
    <w:rsid w:val="005B3076"/>
    <w:rsid w:val="005B3A72"/>
    <w:rsid w:val="005B3F09"/>
    <w:rsid w:val="005B47BD"/>
    <w:rsid w:val="005B5D4C"/>
    <w:rsid w:val="005B6FA6"/>
    <w:rsid w:val="005C1644"/>
    <w:rsid w:val="005C358B"/>
    <w:rsid w:val="005C76FD"/>
    <w:rsid w:val="005C7A48"/>
    <w:rsid w:val="005D2C51"/>
    <w:rsid w:val="005D4878"/>
    <w:rsid w:val="005D4F63"/>
    <w:rsid w:val="005E0671"/>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741"/>
    <w:rsid w:val="00660BEF"/>
    <w:rsid w:val="0066157D"/>
    <w:rsid w:val="0067125A"/>
    <w:rsid w:val="006718F0"/>
    <w:rsid w:val="006756FB"/>
    <w:rsid w:val="00677A3C"/>
    <w:rsid w:val="00677BD0"/>
    <w:rsid w:val="006814A2"/>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71CA8"/>
    <w:rsid w:val="00872BDE"/>
    <w:rsid w:val="00872E8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B67"/>
    <w:rsid w:val="008C4B77"/>
    <w:rsid w:val="008C6C4B"/>
    <w:rsid w:val="008C78FF"/>
    <w:rsid w:val="008D1AEF"/>
    <w:rsid w:val="008D2751"/>
    <w:rsid w:val="008D53F6"/>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63E2"/>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B00"/>
    <w:rsid w:val="00943658"/>
    <w:rsid w:val="009453B3"/>
    <w:rsid w:val="00947E85"/>
    <w:rsid w:val="00950BD9"/>
    <w:rsid w:val="00950F30"/>
    <w:rsid w:val="00951633"/>
    <w:rsid w:val="00952478"/>
    <w:rsid w:val="00953CCF"/>
    <w:rsid w:val="009547CB"/>
    <w:rsid w:val="00955F01"/>
    <w:rsid w:val="00957CD1"/>
    <w:rsid w:val="009600AC"/>
    <w:rsid w:val="009613EA"/>
    <w:rsid w:val="00961DB2"/>
    <w:rsid w:val="00961E80"/>
    <w:rsid w:val="00962CC2"/>
    <w:rsid w:val="00963ABA"/>
    <w:rsid w:val="00967723"/>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37B09"/>
    <w:rsid w:val="00A409CA"/>
    <w:rsid w:val="00A41CF3"/>
    <w:rsid w:val="00A4214E"/>
    <w:rsid w:val="00A43D7A"/>
    <w:rsid w:val="00A4674D"/>
    <w:rsid w:val="00A529C5"/>
    <w:rsid w:val="00A545AE"/>
    <w:rsid w:val="00A547CE"/>
    <w:rsid w:val="00A553D8"/>
    <w:rsid w:val="00A553EE"/>
    <w:rsid w:val="00A55FF3"/>
    <w:rsid w:val="00A603CE"/>
    <w:rsid w:val="00A60B3F"/>
    <w:rsid w:val="00A6448A"/>
    <w:rsid w:val="00A64CF7"/>
    <w:rsid w:val="00A65758"/>
    <w:rsid w:val="00A662A6"/>
    <w:rsid w:val="00A6755D"/>
    <w:rsid w:val="00A6770C"/>
    <w:rsid w:val="00A71A91"/>
    <w:rsid w:val="00A7261A"/>
    <w:rsid w:val="00A752D5"/>
    <w:rsid w:val="00A76D5C"/>
    <w:rsid w:val="00A77E5B"/>
    <w:rsid w:val="00A821EA"/>
    <w:rsid w:val="00A84031"/>
    <w:rsid w:val="00A8721E"/>
    <w:rsid w:val="00A8741D"/>
    <w:rsid w:val="00A91AE9"/>
    <w:rsid w:val="00A92495"/>
    <w:rsid w:val="00A941AB"/>
    <w:rsid w:val="00A943F6"/>
    <w:rsid w:val="00A9477C"/>
    <w:rsid w:val="00A95029"/>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96F72"/>
    <w:rsid w:val="00C970A8"/>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248D"/>
    <w:rsid w:val="00CD30B6"/>
    <w:rsid w:val="00CD3206"/>
    <w:rsid w:val="00CD42FD"/>
    <w:rsid w:val="00CD60E6"/>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57CA"/>
    <w:rsid w:val="00E576BD"/>
    <w:rsid w:val="00E57BE9"/>
    <w:rsid w:val="00E604D6"/>
    <w:rsid w:val="00E61F3C"/>
    <w:rsid w:val="00E62DEA"/>
    <w:rsid w:val="00E67086"/>
    <w:rsid w:val="00E6729C"/>
    <w:rsid w:val="00E713AB"/>
    <w:rsid w:val="00E720B4"/>
    <w:rsid w:val="00E725FB"/>
    <w:rsid w:val="00E728B9"/>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D71"/>
    <w:rsid w:val="00ED0225"/>
    <w:rsid w:val="00ED2FE3"/>
    <w:rsid w:val="00ED529B"/>
    <w:rsid w:val="00ED761D"/>
    <w:rsid w:val="00EE1C16"/>
    <w:rsid w:val="00EE2068"/>
    <w:rsid w:val="00EE32CF"/>
    <w:rsid w:val="00EE4A18"/>
    <w:rsid w:val="00EE582E"/>
    <w:rsid w:val="00EE6981"/>
    <w:rsid w:val="00EE75D2"/>
    <w:rsid w:val="00EE7DF8"/>
    <w:rsid w:val="00EF1F69"/>
    <w:rsid w:val="00EF30C2"/>
    <w:rsid w:val="00EF5785"/>
    <w:rsid w:val="00EF5D0D"/>
    <w:rsid w:val="00EF61D1"/>
    <w:rsid w:val="00EF6797"/>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7DB7"/>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384F-81C0-4D4D-8446-8A9AFCDA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13</Pages>
  <Words>4036</Words>
  <Characters>23011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12</cp:revision>
  <cp:lastPrinted>2016-02-23T08:51:00Z</cp:lastPrinted>
  <dcterms:created xsi:type="dcterms:W3CDTF">2019-10-16T01:48:00Z</dcterms:created>
  <dcterms:modified xsi:type="dcterms:W3CDTF">2019-10-16T04:53:00Z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